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w:t>
      </w:r>
      <w:r w:rsidR="00AC08E4">
        <w:rPr>
          <w:rFonts w:cs="Arial" w:hint="eastAsia"/>
          <w:b/>
          <w:noProof/>
          <w:sz w:val="24"/>
          <w:lang w:eastAsia="zh-CN"/>
        </w:rPr>
        <w:t>2</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C06E55">
        <w:rPr>
          <w:rFonts w:cs="Arial" w:hint="eastAsia"/>
          <w:b/>
          <w:noProof/>
          <w:sz w:val="24"/>
          <w:lang w:eastAsia="zh-CN"/>
        </w:rPr>
        <w:t>8766</w:t>
      </w:r>
    </w:p>
    <w:p w:rsidR="005071EE" w:rsidRDefault="00AC08E4"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Elbonia, Nov </w:t>
      </w:r>
      <w:r w:rsidR="00DF17EA">
        <w:rPr>
          <w:rFonts w:cs="Arial" w:hint="eastAsia"/>
          <w:b/>
          <w:noProof/>
          <w:sz w:val="24"/>
          <w:lang w:eastAsia="zh-CN"/>
        </w:rPr>
        <w:t>1</w:t>
      </w:r>
      <w:r>
        <w:rPr>
          <w:rFonts w:cs="Arial" w:hint="eastAsia"/>
          <w:b/>
          <w:noProof/>
          <w:sz w:val="24"/>
          <w:lang w:eastAsia="zh-CN"/>
        </w:rPr>
        <w:t>6</w:t>
      </w:r>
      <w:r w:rsidR="00DF17EA">
        <w:rPr>
          <w:rFonts w:cs="Arial" w:hint="eastAsia"/>
          <w:b/>
          <w:noProof/>
          <w:sz w:val="24"/>
          <w:lang w:eastAsia="zh-CN"/>
        </w:rPr>
        <w:t xml:space="preserve"> </w:t>
      </w:r>
      <w:r w:rsidR="00DF17EA">
        <w:rPr>
          <w:rFonts w:cs="Arial"/>
          <w:b/>
          <w:noProof/>
          <w:sz w:val="24"/>
          <w:lang w:eastAsia="zh-CN"/>
        </w:rPr>
        <w:t>–</w:t>
      </w:r>
      <w:r w:rsidR="00DF17EA">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0</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w:t>
      </w:r>
      <w:r w:rsidR="0059410A">
        <w:rPr>
          <w:rFonts w:ascii="Arial" w:hAnsi="Arial" w:cs="Arial" w:hint="eastAsia"/>
          <w:b/>
          <w:lang w:eastAsia="zh-CN"/>
        </w:rPr>
        <w:t xml:space="preserve"> </w:t>
      </w:r>
      <w:r w:rsidR="00072048">
        <w:rPr>
          <w:rFonts w:ascii="Arial" w:hAnsi="Arial" w:cs="Arial" w:hint="eastAsia"/>
          <w:b/>
          <w:lang w:eastAsia="zh-CN"/>
        </w:rPr>
        <w:t>4</w:t>
      </w:r>
      <w:r w:rsidR="008E1CDB">
        <w:rPr>
          <w:rFonts w:ascii="Arial" w:hAnsi="Arial" w:cs="Arial" w:hint="eastAsia"/>
          <w:b/>
          <w:lang w:eastAsia="zh-CN"/>
        </w:rPr>
        <w:t xml:space="preserve">: </w:t>
      </w:r>
      <w:bookmarkEnd w:id="0"/>
      <w:bookmarkEnd w:id="1"/>
      <w:r w:rsidR="00167F5C">
        <w:rPr>
          <w:rFonts w:ascii="Arial" w:hAnsi="Arial" w:cs="Arial" w:hint="eastAsia"/>
          <w:b/>
          <w:lang w:eastAsia="zh-CN"/>
        </w:rPr>
        <w:t>U</w:t>
      </w:r>
      <w:r w:rsidR="00002D41">
        <w:rPr>
          <w:rFonts w:ascii="Arial" w:hAnsi="Arial" w:cs="Arial" w:hint="eastAsia"/>
          <w:b/>
          <w:lang w:eastAsia="zh-CN"/>
        </w:rPr>
        <w:t>pdate</w:t>
      </w:r>
      <w:r w:rsidR="000F06CD">
        <w:rPr>
          <w:rFonts w:ascii="Arial" w:hAnsi="Arial" w:cs="Arial" w:hint="eastAsia"/>
          <w:b/>
          <w:lang w:eastAsia="zh-CN"/>
        </w:rPr>
        <w:t xml:space="preserve"> </w:t>
      </w:r>
      <w:r w:rsidR="00002D41">
        <w:rPr>
          <w:rFonts w:ascii="Arial" w:hAnsi="Arial" w:cs="Arial" w:hint="eastAsia"/>
          <w:b/>
          <w:lang w:eastAsia="zh-CN"/>
        </w:rPr>
        <w:t>solution</w:t>
      </w:r>
      <w:r w:rsidR="000F06CD">
        <w:rPr>
          <w:rFonts w:ascii="Arial" w:hAnsi="Arial" w:cs="Arial" w:hint="eastAsia"/>
          <w:b/>
          <w:lang w:eastAsia="zh-CN"/>
        </w:rPr>
        <w:t xml:space="preserve"> #25 and conclusion</w:t>
      </w:r>
      <w:r w:rsidR="00167F5C">
        <w:rPr>
          <w:rFonts w:ascii="Arial" w:hAnsi="Arial" w:cs="Arial" w:hint="eastAsia"/>
          <w:b/>
          <w:lang w:eastAsia="zh-CN"/>
        </w:rPr>
        <w:t xml:space="preserve"> to </w:t>
      </w:r>
      <w:r w:rsidR="00B6549D">
        <w:rPr>
          <w:rFonts w:ascii="Arial" w:hAnsi="Arial" w:cs="Arial" w:hint="eastAsia"/>
          <w:b/>
          <w:lang w:eastAsia="zh-CN"/>
        </w:rPr>
        <w:t xml:space="preserve">clarify GMLC service used to </w:t>
      </w:r>
      <w:r w:rsidR="00D92127">
        <w:rPr>
          <w:rFonts w:ascii="Arial" w:hAnsi="Arial" w:cs="Arial" w:hint="eastAsia"/>
          <w:b/>
          <w:lang w:eastAsia="zh-CN"/>
        </w:rPr>
        <w:t>track</w:t>
      </w:r>
      <w:r w:rsidR="00B6549D">
        <w:rPr>
          <w:rFonts w:ascii="Arial" w:hAnsi="Arial" w:cs="Arial" w:hint="eastAsia"/>
          <w:b/>
          <w:lang w:eastAsia="zh-CN"/>
        </w:rPr>
        <w:t xml:space="preserve"> UAV presence in a</w:t>
      </w:r>
      <w:r w:rsidR="00D92127">
        <w:rPr>
          <w:rFonts w:ascii="Arial" w:hAnsi="Arial" w:cs="Arial" w:hint="eastAsia"/>
          <w:b/>
          <w:lang w:eastAsia="zh-CN"/>
        </w:rPr>
        <w:t xml:space="preserve"> monitoring</w:t>
      </w:r>
      <w:r w:rsidR="00B6549D">
        <w:rPr>
          <w:rFonts w:ascii="Arial" w:hAnsi="Arial" w:cs="Arial" w:hint="eastAsia"/>
          <w:b/>
          <w:lang w:eastAsia="zh-CN"/>
        </w:rPr>
        <w:t xml:space="preserve"> area</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bookmarkStart w:id="2" w:name="_GoBack"/>
      <w:bookmarkEnd w:id="2"/>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DA51F2">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DA51F2">
        <w:rPr>
          <w:rFonts w:ascii="Arial" w:hAnsi="Arial" w:cs="Arial" w:hint="eastAsia"/>
          <w:b/>
          <w:lang w:eastAsia="zh-CN"/>
        </w:rPr>
        <w:t>ID_UAS-SA</w:t>
      </w:r>
      <w:r w:rsidR="00C340E4">
        <w:rPr>
          <w:rFonts w:ascii="Arial" w:hAnsi="Arial" w:cs="Arial" w:hint="eastAsia"/>
          <w:b/>
          <w:lang w:eastAsia="zh-CN"/>
        </w:rPr>
        <w:t>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F75251">
        <w:rPr>
          <w:rFonts w:ascii="Arial" w:hAnsi="Arial" w:cs="Arial" w:hint="eastAsia"/>
          <w:i/>
          <w:lang w:eastAsia="zh-CN"/>
        </w:rPr>
        <w:t>update</w:t>
      </w:r>
      <w:r w:rsidR="009D06C5">
        <w:rPr>
          <w:rFonts w:ascii="Arial" w:hAnsi="Arial" w:cs="Arial" w:hint="eastAsia"/>
          <w:i/>
          <w:lang w:eastAsia="zh-CN"/>
        </w:rPr>
        <w:t xml:space="preserve"> solution</w:t>
      </w:r>
      <w:r w:rsidR="00F75251">
        <w:rPr>
          <w:rFonts w:ascii="Arial" w:hAnsi="Arial" w:cs="Arial" w:hint="eastAsia"/>
          <w:i/>
          <w:lang w:eastAsia="zh-CN"/>
        </w:rPr>
        <w:t xml:space="preserve"> #2</w:t>
      </w:r>
      <w:r w:rsidR="00B6549D">
        <w:rPr>
          <w:rFonts w:ascii="Arial" w:hAnsi="Arial" w:cs="Arial" w:hint="eastAsia"/>
          <w:i/>
          <w:lang w:eastAsia="zh-CN"/>
        </w:rPr>
        <w:t>5 and conclusion</w:t>
      </w:r>
      <w:r w:rsidR="004A78E1">
        <w:rPr>
          <w:rFonts w:ascii="Arial" w:hAnsi="Arial" w:cs="Arial" w:hint="eastAsia"/>
          <w:i/>
          <w:lang w:eastAsia="zh-CN"/>
        </w:rPr>
        <w:t xml:space="preserve"> of KI#4</w:t>
      </w:r>
      <w:r w:rsidR="00B6549D">
        <w:rPr>
          <w:rFonts w:ascii="Arial" w:hAnsi="Arial" w:cs="Arial" w:hint="eastAsia"/>
          <w:i/>
          <w:lang w:eastAsia="zh-CN"/>
        </w:rPr>
        <w:t xml:space="preserve"> to clarify the GMLC service used</w:t>
      </w:r>
      <w:r w:rsidR="004A78E1">
        <w:rPr>
          <w:rFonts w:ascii="Arial" w:hAnsi="Arial" w:cs="Arial" w:hint="eastAsia"/>
          <w:i/>
          <w:lang w:eastAsia="zh-CN"/>
        </w:rPr>
        <w:t xml:space="preserve"> to track UAV presence in a monitoring area</w:t>
      </w:r>
      <w:r w:rsidR="00B850FB">
        <w:rPr>
          <w:rFonts w:ascii="Arial" w:hAnsi="Arial" w:cs="Arial" w:hint="eastAsia"/>
          <w:i/>
          <w:lang w:eastAsia="zh-CN"/>
        </w:rPr>
        <w:t>.</w:t>
      </w:r>
    </w:p>
    <w:p w:rsidR="00440983" w:rsidRDefault="00FD7189" w:rsidP="00FD7189">
      <w:pPr>
        <w:pStyle w:val="1"/>
      </w:pPr>
      <w:r>
        <w:t>Discussion</w:t>
      </w:r>
    </w:p>
    <w:p w:rsidR="001C5FD2" w:rsidRDefault="000E2CE3" w:rsidP="00BA3AF9">
      <w:pPr>
        <w:rPr>
          <w:lang w:val="en-US" w:eastAsia="zh-CN"/>
        </w:rPr>
      </w:pPr>
      <w:bookmarkStart w:id="3" w:name="OLE_LINK9"/>
      <w:bookmarkStart w:id="4" w:name="OLE_LINK10"/>
      <w:r>
        <w:rPr>
          <w:lang w:val="en-US" w:eastAsia="zh-CN"/>
        </w:rPr>
        <w:t>B</w:t>
      </w:r>
      <w:r>
        <w:rPr>
          <w:rFonts w:hint="eastAsia"/>
          <w:lang w:val="en-US" w:eastAsia="zh-CN"/>
        </w:rPr>
        <w:t>ased on the following</w:t>
      </w:r>
      <w:r w:rsidR="00023E16">
        <w:rPr>
          <w:rFonts w:hint="eastAsia"/>
          <w:lang w:val="en-US" w:eastAsia="zh-CN"/>
        </w:rPr>
        <w:t xml:space="preserve"> description in 3GPP TS 23.273,</w:t>
      </w:r>
    </w:p>
    <w:p w:rsidR="000E2CE3" w:rsidRPr="00072048" w:rsidRDefault="000300F2" w:rsidP="000300F2">
      <w:pPr>
        <w:ind w:leftChars="200" w:left="400"/>
        <w:rPr>
          <w:i/>
        </w:rPr>
      </w:pPr>
      <w:bookmarkStart w:id="5" w:name="_Toc19105726"/>
      <w:bookmarkStart w:id="6" w:name="_Toc27821142"/>
      <w:bookmarkStart w:id="7" w:name="_Toc36124481"/>
      <w:bookmarkStart w:id="8" w:name="_Toc36124921"/>
      <w:bookmarkStart w:id="9" w:name="_Toc36125080"/>
      <w:bookmarkStart w:id="10" w:name="_Toc45009385"/>
      <w:r>
        <w:rPr>
          <w:i/>
          <w:lang w:eastAsia="zh-CN"/>
        </w:rPr>
        <w:t>“</w:t>
      </w:r>
      <w:r w:rsidR="000E2CE3" w:rsidRPr="00072048">
        <w:rPr>
          <w:i/>
        </w:rPr>
        <w:t>4.</w:t>
      </w:r>
      <w:r w:rsidR="000E2CE3" w:rsidRPr="00072048">
        <w:rPr>
          <w:rFonts w:eastAsia="宋体" w:hint="eastAsia"/>
          <w:i/>
          <w:lang w:eastAsia="zh-CN"/>
        </w:rPr>
        <w:t>1a</w:t>
      </w:r>
      <w:r w:rsidR="000E2CE3" w:rsidRPr="00072048">
        <w:rPr>
          <w:i/>
        </w:rPr>
        <w:t>.5</w:t>
      </w:r>
      <w:r w:rsidR="000E2CE3" w:rsidRPr="00072048">
        <w:rPr>
          <w:i/>
        </w:rPr>
        <w:tab/>
        <w:t>Deferred Location Request</w:t>
      </w:r>
      <w:bookmarkEnd w:id="5"/>
      <w:bookmarkEnd w:id="6"/>
      <w:bookmarkEnd w:id="7"/>
      <w:bookmarkEnd w:id="8"/>
      <w:bookmarkEnd w:id="9"/>
      <w:bookmarkEnd w:id="10"/>
    </w:p>
    <w:p w:rsidR="000E2CE3" w:rsidRPr="000E2CE3" w:rsidRDefault="000E2CE3" w:rsidP="000300F2">
      <w:pPr>
        <w:ind w:leftChars="400" w:left="800"/>
        <w:rPr>
          <w:rFonts w:eastAsia="Times New Roman"/>
          <w:i/>
        </w:rPr>
      </w:pPr>
      <w:r w:rsidRPr="000E2CE3">
        <w:rPr>
          <w:rFonts w:eastAsia="Times New Roman"/>
          <w:i/>
        </w:rPr>
        <w:t xml:space="preserve">With a deferred location request, an LCS client or AF sends a location request to a PLMN for a target UE (or group of target UEs) and expects to receive a response containing the indication of event </w:t>
      </w:r>
      <w:r w:rsidRPr="000E2CE3">
        <w:rPr>
          <w:i/>
          <w:lang w:eastAsia="ko-KR"/>
        </w:rPr>
        <w:t>occurrence</w:t>
      </w:r>
      <w:r w:rsidRPr="000E2CE3">
        <w:rPr>
          <w:rFonts w:eastAsia="Times New Roman"/>
          <w:i/>
        </w:rPr>
        <w:t xml:space="preserve"> and location information if requested for the target UE (or group of target UEs) at some future time (or times), which may be associated with specific events associated with the target UE (or group of target UEs). In this version of the specification, only deferred location requests for an MT-LR are supported.</w:t>
      </w:r>
    </w:p>
    <w:p w:rsidR="000E2CE3" w:rsidRPr="00072048" w:rsidRDefault="000E2CE3" w:rsidP="000300F2">
      <w:pPr>
        <w:ind w:leftChars="200" w:left="400"/>
        <w:rPr>
          <w:i/>
        </w:rPr>
      </w:pPr>
      <w:bookmarkStart w:id="11" w:name="_Toc19105727"/>
      <w:bookmarkStart w:id="12" w:name="_Toc27821143"/>
      <w:bookmarkStart w:id="13" w:name="_Toc36124482"/>
      <w:bookmarkStart w:id="14" w:name="_Toc36124922"/>
      <w:bookmarkStart w:id="15" w:name="_Toc36125081"/>
      <w:bookmarkStart w:id="16" w:name="_Toc45009386"/>
      <w:r w:rsidRPr="00072048">
        <w:rPr>
          <w:i/>
        </w:rPr>
        <w:t>4.</w:t>
      </w:r>
      <w:r w:rsidRPr="00072048">
        <w:rPr>
          <w:rFonts w:hint="eastAsia"/>
          <w:i/>
        </w:rPr>
        <w:t>1a</w:t>
      </w:r>
      <w:r w:rsidRPr="00072048">
        <w:rPr>
          <w:i/>
        </w:rPr>
        <w:t>.5.1</w:t>
      </w:r>
      <w:r w:rsidRPr="00072048">
        <w:rPr>
          <w:i/>
        </w:rPr>
        <w:tab/>
        <w:t>Types of event</w:t>
      </w:r>
      <w:bookmarkEnd w:id="11"/>
      <w:bookmarkEnd w:id="12"/>
      <w:bookmarkEnd w:id="13"/>
      <w:bookmarkEnd w:id="14"/>
      <w:bookmarkEnd w:id="15"/>
      <w:bookmarkEnd w:id="16"/>
    </w:p>
    <w:p w:rsidR="000E2CE3" w:rsidRPr="000E2CE3" w:rsidRDefault="000E2CE3" w:rsidP="000300F2">
      <w:pPr>
        <w:ind w:leftChars="400" w:left="800"/>
        <w:rPr>
          <w:rFonts w:eastAsia="Times New Roman"/>
          <w:i/>
        </w:rPr>
      </w:pPr>
      <w:r w:rsidRPr="000E2CE3">
        <w:rPr>
          <w:rFonts w:eastAsia="Times New Roman"/>
          <w:i/>
        </w:rPr>
        <w:t>The following types of event are defined for a deferred location request.</w:t>
      </w:r>
    </w:p>
    <w:p w:rsidR="000E2CE3" w:rsidRPr="001216A7" w:rsidRDefault="000E2CE3" w:rsidP="000300F2">
      <w:pPr>
        <w:pStyle w:val="B1"/>
        <w:ind w:leftChars="542" w:left="1368"/>
        <w:rPr>
          <w:lang w:eastAsia="zh-CN"/>
        </w:rPr>
      </w:pPr>
      <w:r w:rsidRPr="000E2CE3">
        <w:rPr>
          <w:i/>
          <w:lang w:eastAsia="ko-KR"/>
        </w:rPr>
        <w:t>b)</w:t>
      </w:r>
      <w:r w:rsidRPr="000E2CE3">
        <w:rPr>
          <w:i/>
          <w:lang w:eastAsia="ko-KR"/>
        </w:rPr>
        <w:tab/>
        <w:t xml:space="preserve">Area: </w:t>
      </w:r>
      <w:r w:rsidRPr="000E2CE3">
        <w:rPr>
          <w:i/>
          <w:highlight w:val="yellow"/>
          <w:lang w:eastAsia="ko-KR"/>
        </w:rPr>
        <w:t xml:space="preserve">An event where the UE </w:t>
      </w:r>
      <w:proofErr w:type="gramStart"/>
      <w:r w:rsidRPr="000E2CE3">
        <w:rPr>
          <w:i/>
          <w:highlight w:val="yellow"/>
          <w:lang w:eastAsia="ko-KR"/>
        </w:rPr>
        <w:t>enters</w:t>
      </w:r>
      <w:r w:rsidRPr="000E2CE3">
        <w:rPr>
          <w:rFonts w:eastAsia="宋体" w:hint="eastAsia"/>
          <w:i/>
          <w:highlight w:val="yellow"/>
          <w:lang w:eastAsia="zh-CN"/>
        </w:rPr>
        <w:t>,</w:t>
      </w:r>
      <w:proofErr w:type="gramEnd"/>
      <w:r w:rsidRPr="000E2CE3">
        <w:rPr>
          <w:i/>
          <w:highlight w:val="yellow"/>
          <w:lang w:eastAsia="ko-KR"/>
        </w:rPr>
        <w:t xml:space="preserve"> leaves or remains within a pre-defined geographical area</w:t>
      </w:r>
      <w:r w:rsidRPr="000E2CE3">
        <w:rPr>
          <w:i/>
          <w:lang w:eastAsia="ko-KR"/>
        </w:rPr>
        <w:t xml:space="preserve">. At least one type of area event </w:t>
      </w:r>
      <w:r w:rsidRPr="000E2CE3">
        <w:rPr>
          <w:rFonts w:eastAsia="宋体" w:hint="eastAsia"/>
          <w:i/>
          <w:lang w:eastAsia="zh-CN"/>
        </w:rPr>
        <w:t xml:space="preserve">can </w:t>
      </w:r>
      <w:r w:rsidRPr="000E2CE3">
        <w:rPr>
          <w:i/>
          <w:lang w:eastAsia="ko-KR"/>
        </w:rPr>
        <w:t>be defined (i.e. entering, leaving or remaining within the area). The LCS client or AF may define the target area as a geographical area or as a geopolitical name of an area. The PLMN may translate and define the target area as the identities of one or more radio cells or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(e.g. to detect if area event reporting may have been aborted due to UE power off).</w:t>
      </w:r>
      <w:r w:rsidR="000300F2">
        <w:rPr>
          <w:i/>
          <w:lang w:eastAsia="zh-CN"/>
        </w:rPr>
        <w:t>”</w:t>
      </w:r>
    </w:p>
    <w:p w:rsidR="00BA3AF9" w:rsidRDefault="00023E16" w:rsidP="0029357E">
      <w:pPr>
        <w:rPr>
          <w:lang w:val="en-US" w:eastAsia="zh-CN"/>
        </w:rPr>
      </w:pPr>
      <w:r>
        <w:rPr>
          <w:lang w:val="en-US" w:eastAsia="zh-CN"/>
        </w:rPr>
        <w:t>T</w:t>
      </w:r>
      <w:r>
        <w:rPr>
          <w:rFonts w:hint="eastAsia"/>
          <w:lang w:val="en-US" w:eastAsia="zh-CN"/>
        </w:rPr>
        <w:t xml:space="preserve">he GMLC can provide report of UE </w:t>
      </w:r>
      <w:proofErr w:type="gramStart"/>
      <w:r>
        <w:rPr>
          <w:rFonts w:hint="eastAsia"/>
          <w:lang w:val="en-US" w:eastAsia="zh-CN"/>
        </w:rPr>
        <w:t>enters,</w:t>
      </w:r>
      <w:proofErr w:type="gramEnd"/>
      <w:r>
        <w:rPr>
          <w:rFonts w:hint="eastAsia"/>
          <w:lang w:val="en-US" w:eastAsia="zh-CN"/>
        </w:rPr>
        <w:t xml:space="preserve"> leaves or remains within a geographical area </w:t>
      </w:r>
      <w:r w:rsidR="00B10915">
        <w:rPr>
          <w:rFonts w:hint="eastAsia"/>
          <w:lang w:val="en-US" w:eastAsia="zh-CN"/>
        </w:rPr>
        <w:t>received from</w:t>
      </w:r>
      <w:r>
        <w:rPr>
          <w:rFonts w:hint="eastAsia"/>
          <w:lang w:val="en-US" w:eastAsia="zh-CN"/>
        </w:rPr>
        <w:t xml:space="preserve"> AF/LCS client</w:t>
      </w:r>
      <w:r w:rsidR="00FF749E">
        <w:rPr>
          <w:rFonts w:hint="eastAsia"/>
          <w:lang w:val="en-US" w:eastAsia="zh-CN"/>
        </w:rPr>
        <w:t xml:space="preserve"> and does not</w:t>
      </w:r>
      <w:r>
        <w:rPr>
          <w:rFonts w:hint="eastAsia"/>
          <w:lang w:val="en-US" w:eastAsia="zh-CN"/>
        </w:rPr>
        <w:t xml:space="preserve"> </w:t>
      </w:r>
      <w:r w:rsidR="00B10915">
        <w:rPr>
          <w:rFonts w:hint="eastAsia"/>
          <w:lang w:val="en-US" w:eastAsia="zh-CN"/>
        </w:rPr>
        <w:t xml:space="preserve">require </w:t>
      </w:r>
      <w:r>
        <w:rPr>
          <w:rFonts w:hint="eastAsia"/>
          <w:lang w:val="en-US" w:eastAsia="zh-CN"/>
        </w:rPr>
        <w:t>the mapping between the geographical area and the 3GPP network areas.</w:t>
      </w:r>
      <w:r w:rsidR="0029357E">
        <w:rPr>
          <w:rFonts w:hint="eastAsia"/>
          <w:lang w:val="en-US" w:eastAsia="zh-CN"/>
        </w:rPr>
        <w:t xml:space="preserve"> </w:t>
      </w:r>
      <w:r w:rsidR="0029357E">
        <w:rPr>
          <w:lang w:val="en-US" w:eastAsia="zh-CN"/>
        </w:rPr>
        <w:t>T</w:t>
      </w:r>
      <w:r w:rsidR="0029357E">
        <w:rPr>
          <w:rFonts w:hint="eastAsia"/>
          <w:lang w:val="en-US" w:eastAsia="zh-CN"/>
        </w:rPr>
        <w:t xml:space="preserve">his GMLC service can be reused to </w:t>
      </w:r>
      <w:r w:rsidR="00145B18">
        <w:rPr>
          <w:rFonts w:hint="eastAsia"/>
          <w:lang w:val="en-US" w:eastAsia="zh-CN"/>
        </w:rPr>
        <w:t>track</w:t>
      </w:r>
      <w:r w:rsidR="00BA3AF9">
        <w:rPr>
          <w:rFonts w:hint="eastAsia"/>
          <w:lang w:val="en-US" w:eastAsia="zh-CN"/>
        </w:rPr>
        <w:t xml:space="preserve"> the UAV presence in a monitoring area.</w:t>
      </w:r>
      <w:r w:rsidR="005848B6">
        <w:rPr>
          <w:rFonts w:hint="eastAsia"/>
          <w:lang w:val="en-US" w:eastAsia="zh-CN"/>
        </w:rPr>
        <w:t xml:space="preserve"> </w:t>
      </w:r>
      <w:r w:rsidR="00FF749E">
        <w:rPr>
          <w:rFonts w:hint="eastAsia"/>
          <w:lang w:val="en-US" w:eastAsia="zh-CN"/>
        </w:rPr>
        <w:t>In this case</w:t>
      </w:r>
      <w:r w:rsidR="00AD4EC2">
        <w:rPr>
          <w:rFonts w:hint="eastAsia"/>
          <w:lang w:val="en-US" w:eastAsia="zh-CN"/>
        </w:rPr>
        <w:t xml:space="preserve">, the </w:t>
      </w:r>
      <w:r w:rsidR="00B10915">
        <w:rPr>
          <w:rFonts w:hint="eastAsia"/>
          <w:lang w:val="en-US" w:eastAsia="zh-CN"/>
        </w:rPr>
        <w:t xml:space="preserve">UAVF </w:t>
      </w:r>
      <w:r w:rsidR="005848B6">
        <w:rPr>
          <w:rFonts w:hint="eastAsia"/>
          <w:lang w:val="en-US" w:eastAsia="zh-CN"/>
        </w:rPr>
        <w:t>simply invoke</w:t>
      </w:r>
      <w:r w:rsidR="00B10915">
        <w:rPr>
          <w:rFonts w:hint="eastAsia"/>
          <w:lang w:val="en-US" w:eastAsia="zh-CN"/>
        </w:rPr>
        <w:t>s</w:t>
      </w:r>
      <w:r w:rsidR="005848B6">
        <w:rPr>
          <w:rFonts w:hint="eastAsia"/>
          <w:lang w:val="en-US" w:eastAsia="zh-CN"/>
        </w:rPr>
        <w:t xml:space="preserve"> the GMLC service above and send the event report to UTM/USS</w:t>
      </w:r>
      <w:r w:rsidR="00B10915">
        <w:rPr>
          <w:rFonts w:hint="eastAsia"/>
          <w:lang w:val="en-US" w:eastAsia="zh-CN"/>
        </w:rPr>
        <w:t xml:space="preserve"> when </w:t>
      </w:r>
      <w:r w:rsidR="005848B6">
        <w:rPr>
          <w:rFonts w:hint="eastAsia"/>
          <w:lang w:val="en-US" w:eastAsia="zh-CN"/>
        </w:rPr>
        <w:t>the event report is received from GMLC.</w:t>
      </w:r>
    </w:p>
    <w:p w:rsidR="00444162" w:rsidRDefault="00BA3AF9" w:rsidP="00BA3AF9">
      <w:pPr>
        <w:rPr>
          <w:lang w:val="en-US" w:eastAsia="zh-CN"/>
        </w:rPr>
      </w:pPr>
      <w:r>
        <w:rPr>
          <w:lang w:val="en-US" w:eastAsia="zh-CN"/>
        </w:rPr>
        <w:t>B</w:t>
      </w:r>
      <w:r>
        <w:rPr>
          <w:rFonts w:hint="eastAsia"/>
          <w:lang w:val="en-US" w:eastAsia="zh-CN"/>
        </w:rPr>
        <w:t xml:space="preserve">ased on the description in clause 6.25.3, in order to </w:t>
      </w:r>
      <w:r w:rsidR="00145B18">
        <w:rPr>
          <w:rFonts w:hint="eastAsia"/>
          <w:lang w:val="en-US" w:eastAsia="zh-CN"/>
        </w:rPr>
        <w:t>track</w:t>
      </w:r>
      <w:r>
        <w:rPr>
          <w:rFonts w:hint="eastAsia"/>
          <w:lang w:val="en-US" w:eastAsia="zh-CN"/>
        </w:rPr>
        <w:t xml:space="preserve"> the UAV presence in </w:t>
      </w:r>
      <w:r w:rsidR="000300F2">
        <w:rPr>
          <w:rFonts w:hint="eastAsia"/>
          <w:lang w:val="en-US" w:eastAsia="zh-CN"/>
        </w:rPr>
        <w:t>a</w:t>
      </w:r>
      <w:r>
        <w:rPr>
          <w:rFonts w:hint="eastAsia"/>
          <w:lang w:val="en-US" w:eastAsia="zh-CN"/>
        </w:rPr>
        <w:t xml:space="preserve"> monitoring area,</w:t>
      </w:r>
      <w:r w:rsidR="000300F2">
        <w:rPr>
          <w:rFonts w:hint="eastAsia"/>
          <w:lang w:val="en-US" w:eastAsia="zh-CN"/>
        </w:rPr>
        <w:t xml:space="preserve"> </w:t>
      </w:r>
      <w:r w:rsidR="0089559E">
        <w:rPr>
          <w:rFonts w:hint="eastAsia"/>
          <w:lang w:val="en-US" w:eastAsia="zh-CN"/>
        </w:rPr>
        <w:t xml:space="preserve">if </w:t>
      </w:r>
      <w:r w:rsidR="00AD4EC2">
        <w:rPr>
          <w:rFonts w:hint="eastAsia"/>
          <w:lang w:val="en-US" w:eastAsia="zh-CN"/>
        </w:rPr>
        <w:t>the UAVF decide</w:t>
      </w:r>
      <w:r w:rsidR="0089559E">
        <w:rPr>
          <w:rFonts w:hint="eastAsia"/>
          <w:lang w:val="en-US" w:eastAsia="zh-CN"/>
        </w:rPr>
        <w:t xml:space="preserve">s that </w:t>
      </w:r>
      <w:r w:rsidR="00AD4EC2">
        <w:rPr>
          <w:rFonts w:hint="eastAsia"/>
          <w:lang w:val="en-US" w:eastAsia="zh-CN"/>
        </w:rPr>
        <w:t xml:space="preserve">the monitoring area </w:t>
      </w:r>
      <w:proofErr w:type="spellStart"/>
      <w:r w:rsidR="00AD4EC2">
        <w:rPr>
          <w:rFonts w:hint="eastAsia"/>
          <w:lang w:val="en-US" w:eastAsia="zh-CN"/>
        </w:rPr>
        <w:t xml:space="preserve">can </w:t>
      </w:r>
      <w:r w:rsidR="0089559E">
        <w:rPr>
          <w:rFonts w:hint="eastAsia"/>
          <w:lang w:val="en-US" w:eastAsia="zh-CN"/>
        </w:rPr>
        <w:t>not</w:t>
      </w:r>
      <w:proofErr w:type="spellEnd"/>
      <w:r w:rsidR="0089559E">
        <w:rPr>
          <w:rFonts w:hint="eastAsia"/>
          <w:lang w:val="en-US" w:eastAsia="zh-CN"/>
        </w:rPr>
        <w:t xml:space="preserve"> </w:t>
      </w:r>
      <w:r w:rsidR="00AD4EC2">
        <w:rPr>
          <w:rFonts w:hint="eastAsia"/>
          <w:lang w:val="en-US" w:eastAsia="zh-CN"/>
        </w:rPr>
        <w:t xml:space="preserve">be mapped to 3GPP network, </w:t>
      </w:r>
      <w:r w:rsidR="0089559E">
        <w:rPr>
          <w:rFonts w:hint="eastAsia"/>
          <w:lang w:val="en-US" w:eastAsia="zh-CN"/>
        </w:rPr>
        <w:t>i</w:t>
      </w:r>
      <w:r w:rsidR="00AD4EC2">
        <w:rPr>
          <w:rFonts w:hint="eastAsia"/>
          <w:lang w:val="en-US" w:eastAsia="zh-CN"/>
        </w:rPr>
        <w:t xml:space="preserve">t gets UE location from GMLC and </w:t>
      </w:r>
      <w:r w:rsidR="004D5B4A">
        <w:rPr>
          <w:rFonts w:hint="eastAsia"/>
          <w:lang w:val="en-US" w:eastAsia="zh-CN"/>
        </w:rPr>
        <w:t xml:space="preserve">decide whether the UAV is in or out the monitoring area by </w:t>
      </w:r>
      <w:r w:rsidR="00AD4EC2">
        <w:rPr>
          <w:rFonts w:hint="eastAsia"/>
          <w:lang w:val="en-US" w:eastAsia="zh-CN"/>
        </w:rPr>
        <w:t>compar</w:t>
      </w:r>
      <w:r w:rsidR="004D5B4A">
        <w:rPr>
          <w:rFonts w:hint="eastAsia"/>
          <w:lang w:val="en-US" w:eastAsia="zh-CN"/>
        </w:rPr>
        <w:t>ing</w:t>
      </w:r>
      <w:r w:rsidR="00AD4EC2">
        <w:rPr>
          <w:rFonts w:hint="eastAsia"/>
          <w:lang w:val="en-US" w:eastAsia="zh-CN"/>
        </w:rPr>
        <w:t xml:space="preserve"> UE location with the geographical area. </w:t>
      </w:r>
      <w:r w:rsidR="00AD4EC2">
        <w:rPr>
          <w:lang w:val="en-US" w:eastAsia="zh-CN"/>
        </w:rPr>
        <w:t>T</w:t>
      </w:r>
      <w:r w:rsidR="00AD4EC2">
        <w:rPr>
          <w:rFonts w:hint="eastAsia"/>
          <w:lang w:val="en-US" w:eastAsia="zh-CN"/>
        </w:rPr>
        <w:t>his method complicates the UAVF logic.</w:t>
      </w:r>
    </w:p>
    <w:p w:rsidR="00444162" w:rsidRDefault="00933653" w:rsidP="00BA3AF9">
      <w:pPr>
        <w:rPr>
          <w:lang w:val="en-US" w:eastAsia="zh-CN"/>
        </w:rPr>
      </w:pPr>
      <w:r>
        <w:rPr>
          <w:rFonts w:hint="eastAsia"/>
          <w:lang w:val="en-US" w:eastAsia="zh-CN"/>
        </w:rPr>
        <w:t>I</w:t>
      </w:r>
      <w:r w:rsidR="00444162">
        <w:rPr>
          <w:rFonts w:hint="eastAsia"/>
          <w:lang w:val="en-US" w:eastAsia="zh-CN"/>
        </w:rPr>
        <w:t xml:space="preserve">n order to reduce the complicity of UAVF, it is proposed to re-use existing GMLC service </w:t>
      </w:r>
      <w:r w:rsidR="0089559E">
        <w:rPr>
          <w:rFonts w:hint="eastAsia"/>
          <w:lang w:val="en-US" w:eastAsia="zh-CN"/>
        </w:rPr>
        <w:t xml:space="preserve">with area event type </w:t>
      </w:r>
      <w:r w:rsidR="00444162">
        <w:rPr>
          <w:rFonts w:hint="eastAsia"/>
          <w:lang w:val="en-US" w:eastAsia="zh-CN"/>
        </w:rPr>
        <w:t xml:space="preserve">to </w:t>
      </w:r>
      <w:r w:rsidR="00145B18">
        <w:rPr>
          <w:rFonts w:hint="eastAsia"/>
          <w:lang w:val="en-US" w:eastAsia="zh-CN"/>
        </w:rPr>
        <w:t>track</w:t>
      </w:r>
      <w:r w:rsidR="00444162">
        <w:rPr>
          <w:rFonts w:hint="eastAsia"/>
          <w:lang w:val="en-US" w:eastAsia="zh-CN"/>
        </w:rPr>
        <w:t xml:space="preserve"> UAV presence in a monitoring area.</w:t>
      </w:r>
    </w:p>
    <w:bookmarkEnd w:id="3"/>
    <w:bookmarkEnd w:id="4"/>
    <w:p w:rsidR="00FD7189" w:rsidRDefault="00FD7189" w:rsidP="00FD7189">
      <w:pPr>
        <w:pStyle w:val="1"/>
      </w:pPr>
      <w:r>
        <w:lastRenderedPageBreak/>
        <w:t>Proposal</w:t>
      </w:r>
    </w:p>
    <w:p w:rsidR="00482E20" w:rsidRPr="00B55AFC" w:rsidRDefault="00B55AFC" w:rsidP="00B55AFC">
      <w:pPr>
        <w:pStyle w:val="B1"/>
        <w:ind w:left="0" w:firstLine="0"/>
        <w:rPr>
          <w:lang w:eastAsia="zh-CN"/>
        </w:rPr>
      </w:pPr>
      <w:r w:rsidRPr="00B55AFC">
        <w:rPr>
          <w:rFonts w:hint="eastAsia"/>
          <w:lang w:eastAsia="zh-CN"/>
        </w:rPr>
        <w:t>It is proposed to</w:t>
      </w:r>
      <w:r w:rsidR="00F75251">
        <w:rPr>
          <w:rFonts w:hint="eastAsia"/>
          <w:lang w:eastAsia="zh-CN"/>
        </w:rPr>
        <w:t xml:space="preserve"> update</w:t>
      </w:r>
      <w:r w:rsidR="00AA1AA8">
        <w:rPr>
          <w:rFonts w:hint="eastAsia"/>
          <w:lang w:eastAsia="zh-CN"/>
        </w:rPr>
        <w:t xml:space="preserve"> solution</w:t>
      </w:r>
      <w:r w:rsidR="00F75251">
        <w:rPr>
          <w:rFonts w:hint="eastAsia"/>
          <w:lang w:eastAsia="zh-CN"/>
        </w:rPr>
        <w:t xml:space="preserve"> #2</w:t>
      </w:r>
      <w:r w:rsidR="001C5FD2">
        <w:rPr>
          <w:rFonts w:hint="eastAsia"/>
          <w:lang w:eastAsia="zh-CN"/>
        </w:rPr>
        <w:t>5</w:t>
      </w:r>
      <w:r w:rsidR="0089559E">
        <w:rPr>
          <w:rFonts w:hint="eastAsia"/>
          <w:lang w:eastAsia="zh-CN"/>
        </w:rPr>
        <w:t xml:space="preserve"> and conclusion of KI#4</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102B5A" w:rsidRPr="002D3C5B" w:rsidRDefault="00102B5A" w:rsidP="00102B5A">
      <w:pPr>
        <w:pStyle w:val="2"/>
      </w:pPr>
      <w:bookmarkStart w:id="17" w:name="_Toc50481920"/>
      <w:bookmarkStart w:id="18" w:name="_Toc54846855"/>
      <w:r w:rsidRPr="002D3C5B">
        <w:t>6.</w:t>
      </w:r>
      <w:r>
        <w:t>25</w:t>
      </w:r>
      <w:r w:rsidRPr="002D3C5B">
        <w:tab/>
        <w:t xml:space="preserve">Solution </w:t>
      </w:r>
      <w:r>
        <w:t>#25</w:t>
      </w:r>
      <w:r w:rsidRPr="002D3C5B">
        <w:t xml:space="preserve">: </w:t>
      </w:r>
      <w:r w:rsidRPr="001F2D77">
        <w:rPr>
          <w:rFonts w:hint="eastAsia"/>
        </w:rPr>
        <w:t>Network Exposure to support UAV and UAVC tracking</w:t>
      </w:r>
      <w:bookmarkEnd w:id="17"/>
      <w:bookmarkEnd w:id="18"/>
    </w:p>
    <w:p w:rsidR="00102B5A" w:rsidRDefault="00102B5A" w:rsidP="00102B5A">
      <w:pPr>
        <w:pStyle w:val="30"/>
      </w:pPr>
      <w:bookmarkStart w:id="19" w:name="_Toc50481921"/>
      <w:bookmarkStart w:id="20" w:name="_Toc54846856"/>
      <w:r>
        <w:t>6.25</w:t>
      </w:r>
      <w:r w:rsidRPr="002D3C5B">
        <w:t>.1</w:t>
      </w:r>
      <w:r w:rsidRPr="002D3C5B">
        <w:tab/>
      </w:r>
      <w:r>
        <w:t>Introduction</w:t>
      </w:r>
      <w:bookmarkEnd w:id="19"/>
      <w:bookmarkEnd w:id="20"/>
    </w:p>
    <w:p w:rsidR="00102B5A" w:rsidRDefault="00102B5A" w:rsidP="00102B5A">
      <w:r w:rsidRPr="002D3C5B">
        <w:rPr>
          <w:lang w:eastAsia="zh-CN"/>
        </w:rPr>
        <w:t xml:space="preserve">This is a solution for Key Issue #4 and </w:t>
      </w:r>
      <w:r>
        <w:rPr>
          <w:lang w:eastAsia="zh-CN"/>
        </w:rPr>
        <w:t>#</w:t>
      </w:r>
      <w:r w:rsidRPr="002D3C5B">
        <w:rPr>
          <w:lang w:eastAsia="zh-CN"/>
        </w:rPr>
        <w:t>7.</w:t>
      </w:r>
      <w:r>
        <w:rPr>
          <w:lang w:eastAsia="zh-CN"/>
        </w:rPr>
        <w:t xml:space="preserve"> It's a partial merge of </w:t>
      </w:r>
      <w:r>
        <w:t xml:space="preserve">solution </w:t>
      </w:r>
      <w:r w:rsidRPr="00714AFC">
        <w:t>1,</w:t>
      </w:r>
      <w:r>
        <w:t xml:space="preserve"> 9, 13,14,15,16, and 17 where certain aspects where </w:t>
      </w:r>
      <w:proofErr w:type="gramStart"/>
      <w:r>
        <w:t>commonality exist</w:t>
      </w:r>
      <w:proofErr w:type="gramEnd"/>
      <w:r>
        <w:t xml:space="preserve"> are brought together here in this solution.</w:t>
      </w:r>
    </w:p>
    <w:p w:rsidR="00102B5A" w:rsidRDefault="00102B5A" w:rsidP="00102B5A">
      <w:pPr>
        <w:rPr>
          <w:lang w:eastAsia="zh-CN"/>
        </w:rPr>
      </w:pPr>
      <w:r>
        <w:rPr>
          <w:lang w:eastAsia="zh-CN"/>
        </w:rPr>
        <w:t xml:space="preserve">In the </w:t>
      </w:r>
      <w:r w:rsidRPr="002D3C5B">
        <w:rPr>
          <w:lang w:eastAsia="zh-CN"/>
        </w:rPr>
        <w:t xml:space="preserve">Figure </w:t>
      </w:r>
      <w:r>
        <w:rPr>
          <w:lang w:eastAsia="zh-CN"/>
        </w:rPr>
        <w:t>6.25</w:t>
      </w:r>
      <w:r w:rsidRPr="002D3C5B">
        <w:rPr>
          <w:lang w:eastAsia="zh-CN"/>
        </w:rPr>
        <w:t>.</w:t>
      </w:r>
      <w:r>
        <w:rPr>
          <w:lang w:eastAsia="zh-CN"/>
        </w:rPr>
        <w:t>3</w:t>
      </w:r>
      <w:r w:rsidRPr="002D3C5B">
        <w:rPr>
          <w:lang w:eastAsia="zh-CN"/>
        </w:rPr>
        <w:t>-1</w:t>
      </w:r>
      <w:r>
        <w:rPr>
          <w:lang w:eastAsia="zh-CN"/>
        </w:rPr>
        <w:t>:</w:t>
      </w:r>
    </w:p>
    <w:p w:rsidR="00102B5A" w:rsidRDefault="00102B5A" w:rsidP="00102B5A">
      <w:pPr>
        <w:rPr>
          <w:lang w:eastAsia="zh-CN"/>
        </w:rPr>
      </w:pPr>
      <w:r>
        <w:rPr>
          <w:lang w:eastAsia="zh-CN"/>
        </w:rPr>
        <w:t>Step1, 3a, 4, 5 are from the concept of solution 15, with the difference that the UAVF is added to expose the location service to UTM/USS.</w:t>
      </w:r>
    </w:p>
    <w:p w:rsidR="00102B5A" w:rsidRDefault="00102B5A" w:rsidP="00102B5A">
      <w:pPr>
        <w:rPr>
          <w:lang w:eastAsia="zh-CN"/>
        </w:rPr>
      </w:pPr>
      <w:r>
        <w:rPr>
          <w:lang w:eastAsia="zh-CN"/>
        </w:rPr>
        <w:t>Step2, 3a, 3b, 7, 8a, 8b are from the concept of solution 16, with replacing NEF in solution 16 by the UAVF, the GMLC enhancement is not included.</w:t>
      </w:r>
    </w:p>
    <w:p w:rsidR="00102B5A" w:rsidRDefault="00102B5A" w:rsidP="00102B5A">
      <w:r>
        <w:rPr>
          <w:lang w:eastAsia="zh-CN"/>
        </w:rPr>
        <w:t>Step 6, 9, 10a are from the concept of solution 13, 14, 16, and 17 that the 3GPP network can monitoring the U</w:t>
      </w:r>
      <w:r>
        <w:t>AV</w:t>
      </w:r>
      <w:r w:rsidRPr="002D3C5B">
        <w:t xml:space="preserve"> presence in </w:t>
      </w:r>
      <w:r>
        <w:t>the monitoring</w:t>
      </w:r>
      <w:r w:rsidRPr="002D3C5B">
        <w:t xml:space="preserve"> area</w:t>
      </w:r>
      <w:r>
        <w:t xml:space="preserve"> by comparing the UAV location with the monitoring area</w:t>
      </w:r>
      <w:r w:rsidRPr="007B1728">
        <w:t xml:space="preserve"> </w:t>
      </w:r>
      <w:r>
        <w:t>and can expose other monitoring events notifications (</w:t>
      </w:r>
      <w:r w:rsidRPr="00C72C8F">
        <w:t>e.g. Loss of Connectivity, UE reachability</w:t>
      </w:r>
      <w:r>
        <w:t>) to USS</w:t>
      </w:r>
      <w:r w:rsidRPr="00BA0355">
        <w:rPr>
          <w:rFonts w:hint="eastAsia"/>
        </w:rPr>
        <w:t>/</w:t>
      </w:r>
      <w:r w:rsidRPr="00BA0355">
        <w:t>UTM</w:t>
      </w:r>
      <w:r>
        <w:t>.</w:t>
      </w:r>
    </w:p>
    <w:p w:rsidR="00102B5A" w:rsidRDefault="00102B5A" w:rsidP="00102B5A">
      <w:pPr>
        <w:rPr>
          <w:lang w:eastAsia="zh-CN"/>
        </w:rPr>
      </w:pPr>
      <w:r>
        <w:rPr>
          <w:lang w:eastAsia="zh-CN"/>
        </w:rPr>
        <w:t xml:space="preserve">Step 8b, 10b are from the concept of solution 13 with replacing NEF in solution 13 by the UAVF, and </w:t>
      </w:r>
      <w:r>
        <w:t xml:space="preserve">preconfigure the </w:t>
      </w:r>
      <w:r w:rsidRPr="002D3C5B">
        <w:rPr>
          <w:lang w:eastAsia="zh-CN"/>
        </w:rPr>
        <w:t>traffic routing policies</w:t>
      </w:r>
      <w:r>
        <w:rPr>
          <w:lang w:eastAsia="zh-CN"/>
        </w:rPr>
        <w:t xml:space="preserve"> at UAVF instead of at SMF.</w:t>
      </w:r>
    </w:p>
    <w:p w:rsidR="00102B5A" w:rsidRPr="000E74E0" w:rsidRDefault="00102B5A" w:rsidP="00102B5A">
      <w:r>
        <w:rPr>
          <w:rFonts w:hint="eastAsia"/>
          <w:lang w:eastAsia="zh-CN"/>
        </w:rPr>
        <w:t>Step</w:t>
      </w:r>
      <w:r>
        <w:rPr>
          <w:lang w:eastAsia="zh-CN"/>
        </w:rPr>
        <w:t xml:space="preserve"> 11</w:t>
      </w:r>
      <w:proofErr w:type="gramStart"/>
      <w:r>
        <w:rPr>
          <w:lang w:eastAsia="zh-CN"/>
        </w:rPr>
        <w:t>,12</w:t>
      </w:r>
      <w:proofErr w:type="gramEnd"/>
      <w:r>
        <w:rPr>
          <w:lang w:eastAsia="zh-CN"/>
        </w:rPr>
        <w:t xml:space="preserve">, 15 are from the concept of solution 1 </w:t>
      </w:r>
      <w:r w:rsidRPr="000E74E0">
        <w:rPr>
          <w:lang w:eastAsia="zh-CN"/>
        </w:rPr>
        <w:t xml:space="preserve">for tracking </w:t>
      </w:r>
      <w:proofErr w:type="spellStart"/>
      <w:r w:rsidRPr="000E74E0">
        <w:rPr>
          <w:lang w:eastAsia="zh-CN"/>
        </w:rPr>
        <w:t>unknow</w:t>
      </w:r>
      <w:proofErr w:type="spellEnd"/>
      <w:r w:rsidRPr="000E74E0">
        <w:rPr>
          <w:lang w:eastAsia="zh-CN"/>
        </w:rPr>
        <w:t xml:space="preserve"> UAVs in the target area which can be mapped to 3GPP network areas</w:t>
      </w:r>
      <w:r>
        <w:t xml:space="preserve">. </w:t>
      </w:r>
      <w:r w:rsidRPr="000E74E0">
        <w:t>The difference is to reuse the existing AMF event "</w:t>
      </w:r>
      <w:r w:rsidRPr="000E74E0">
        <w:rPr>
          <w:lang w:eastAsia="ko-KR"/>
        </w:rPr>
        <w:t xml:space="preserve">Number of UEs present in a geographical area" or "location </w:t>
      </w:r>
      <w:proofErr w:type="gramStart"/>
      <w:r w:rsidRPr="000E74E0">
        <w:rPr>
          <w:lang w:eastAsia="ko-KR"/>
        </w:rPr>
        <w:t>Reporting</w:t>
      </w:r>
      <w:proofErr w:type="gramEnd"/>
      <w:r w:rsidRPr="000E74E0">
        <w:rPr>
          <w:lang w:eastAsia="ko-KR"/>
        </w:rPr>
        <w:t>" with Any UE in the event filter</w:t>
      </w:r>
      <w:r w:rsidRPr="000E74E0">
        <w:t>.</w:t>
      </w:r>
    </w:p>
    <w:p w:rsidR="00102B5A" w:rsidRDefault="00102B5A" w:rsidP="00102B5A">
      <w:r w:rsidRPr="000E74E0">
        <w:t>Step 13</w:t>
      </w:r>
      <w:r w:rsidRPr="000E74E0">
        <w:rPr>
          <w:lang w:eastAsia="zh-CN"/>
        </w:rPr>
        <w:t xml:space="preserve"> is from the concept </w:t>
      </w:r>
      <w:r w:rsidRPr="006A5923">
        <w:rPr>
          <w:lang w:eastAsia="zh-CN"/>
        </w:rPr>
        <w:t>used in</w:t>
      </w:r>
      <w:r w:rsidRPr="000E74E0">
        <w:rPr>
          <w:lang w:eastAsia="zh-CN"/>
        </w:rPr>
        <w:t xml:space="preserve"> solution 9 for tracking unknown UAVs in the target area </w:t>
      </w:r>
      <w:r w:rsidRPr="006A5923">
        <w:rPr>
          <w:lang w:eastAsia="zh-CN"/>
        </w:rPr>
        <w:t>but applied here</w:t>
      </w:r>
      <w:r w:rsidRPr="000E74E0">
        <w:rPr>
          <w:lang w:eastAsia="zh-CN"/>
        </w:rPr>
        <w:t xml:space="preserve"> for the case that the target area cannot be mapped to 3GPP network areas. Here while the </w:t>
      </w:r>
      <w:r w:rsidRPr="006A5923">
        <w:rPr>
          <w:lang w:eastAsia="zh-CN"/>
        </w:rPr>
        <w:t>AMF</w:t>
      </w:r>
      <w:r w:rsidRPr="000E74E0">
        <w:rPr>
          <w:lang w:eastAsia="zh-CN"/>
        </w:rPr>
        <w:t xml:space="preserve"> event</w:t>
      </w:r>
      <w:r w:rsidRPr="000E74E0">
        <w:t xml:space="preserve"> "</w:t>
      </w:r>
      <w:r w:rsidRPr="000E74E0">
        <w:rPr>
          <w:lang w:eastAsia="ko-KR"/>
        </w:rPr>
        <w:t>Number of UEs present in a geographical area" or "location Reporting</w:t>
      </w:r>
      <w:r>
        <w:rPr>
          <w:lang w:eastAsia="ko-KR"/>
        </w:rPr>
        <w:t>"</w:t>
      </w:r>
      <w:r w:rsidRPr="000E74E0">
        <w:t xml:space="preserve"> can be also used, upon receiving the list of UEs from AMF, the UAVF invokes GMLC procedures </w:t>
      </w:r>
      <w:r w:rsidRPr="006A5923">
        <w:t>for obtaining location</w:t>
      </w:r>
      <w:r w:rsidRPr="000E74E0">
        <w:t xml:space="preserve"> to resolve the target areas that cannot be mapped to 3GPP areas.</w:t>
      </w:r>
    </w:p>
    <w:p w:rsidR="00102B5A" w:rsidRPr="002D3C5B" w:rsidRDefault="00102B5A" w:rsidP="00102B5A">
      <w:pPr>
        <w:pStyle w:val="30"/>
      </w:pPr>
      <w:bookmarkStart w:id="21" w:name="_Toc50481922"/>
      <w:bookmarkStart w:id="22" w:name="_Toc54846857"/>
      <w:r>
        <w:t>6.25</w:t>
      </w:r>
      <w:r w:rsidRPr="002D3C5B">
        <w:t>.</w:t>
      </w:r>
      <w:r>
        <w:t>2</w:t>
      </w:r>
      <w:r w:rsidRPr="002D3C5B">
        <w:tab/>
      </w:r>
      <w:r w:rsidRPr="002D3C5B">
        <w:rPr>
          <w:lang w:eastAsia="zh-CN"/>
        </w:rPr>
        <w:t xml:space="preserve">Functional </w:t>
      </w:r>
      <w:r w:rsidRPr="002D3C5B">
        <w:t>Description</w:t>
      </w:r>
      <w:bookmarkEnd w:id="21"/>
      <w:bookmarkEnd w:id="22"/>
    </w:p>
    <w:p w:rsidR="00102B5A" w:rsidRDefault="00102B5A" w:rsidP="00102B5A">
      <w:pPr>
        <w:rPr>
          <w:lang w:eastAsia="zh-CN"/>
        </w:rPr>
      </w:pPr>
      <w:r w:rsidRPr="002D3C5B">
        <w:rPr>
          <w:lang w:eastAsia="zh-CN"/>
        </w:rPr>
        <w:t>This solution proposes the following principles:</w:t>
      </w:r>
    </w:p>
    <w:p w:rsidR="00102B5A" w:rsidRDefault="00102B5A" w:rsidP="00102B5A">
      <w:pPr>
        <w:pStyle w:val="B1"/>
      </w:pPr>
      <w:r w:rsidRPr="002D3C5B">
        <w:t>-</w:t>
      </w:r>
      <w:r w:rsidRPr="002D3C5B">
        <w:tab/>
      </w:r>
      <w:r>
        <w:t xml:space="preserve">A 3GPP network NF </w:t>
      </w:r>
      <w:r w:rsidRPr="009833E8">
        <w:t xml:space="preserve">UAVF is </w:t>
      </w:r>
      <w:r>
        <w:t xml:space="preserve">introduced in this </w:t>
      </w:r>
      <w:proofErr w:type="gramStart"/>
      <w:r>
        <w:t>solution,</w:t>
      </w:r>
      <w:proofErr w:type="gramEnd"/>
      <w:r>
        <w:t xml:space="preserve"> the following functions are supported by UAVF:</w:t>
      </w:r>
    </w:p>
    <w:p w:rsidR="00102B5A" w:rsidRDefault="00102B5A" w:rsidP="00102B5A">
      <w:pPr>
        <w:pStyle w:val="B2"/>
        <w:rPr>
          <w:lang w:eastAsia="zh-CN"/>
        </w:rPr>
      </w:pPr>
      <w:r>
        <w:rPr>
          <w:lang w:eastAsia="zh-CN"/>
        </w:rPr>
        <w:t>-</w:t>
      </w:r>
      <w:r>
        <w:rPr>
          <w:lang w:eastAsia="zh-CN"/>
        </w:rPr>
        <w:tab/>
      </w:r>
      <w:r w:rsidRPr="004B2B1F">
        <w:rPr>
          <w:lang w:eastAsia="zh-CN"/>
        </w:rPr>
        <w:t xml:space="preserve">This NF is operated by the PLMN serving the target UAV/UAVC UE: it is part of 5GC/EPC, reached by USS/UTM via NEF/SCEF </w:t>
      </w:r>
      <w:r>
        <w:rPr>
          <w:lang w:eastAsia="zh-CN"/>
        </w:rPr>
        <w:t xml:space="preserve">(or may encompass the NEF/SCEF functionality) </w:t>
      </w:r>
      <w:r w:rsidRPr="004B2B1F">
        <w:rPr>
          <w:lang w:eastAsia="zh-CN"/>
        </w:rPr>
        <w:t>and has access to PLMN based information such as SUPI, TA, cell Id</w:t>
      </w:r>
      <w:r>
        <w:rPr>
          <w:lang w:eastAsia="zh-CN"/>
        </w:rPr>
        <w:t>.</w:t>
      </w:r>
    </w:p>
    <w:p w:rsidR="00102B5A" w:rsidRDefault="00102B5A" w:rsidP="00102B5A">
      <w:pPr>
        <w:pStyle w:val="NO"/>
        <w:rPr>
          <w:lang w:eastAsia="zh-CN"/>
        </w:rPr>
      </w:pPr>
      <w:r w:rsidRPr="00BB0C53">
        <w:rPr>
          <w:lang w:eastAsia="zh-CN"/>
        </w:rPr>
        <w:t>NOTE</w:t>
      </w:r>
      <w:r>
        <w:rPr>
          <w:lang w:eastAsia="zh-CN"/>
        </w:rPr>
        <w:t> </w:t>
      </w:r>
      <w:r w:rsidRPr="00BB0C53">
        <w:rPr>
          <w:lang w:eastAsia="zh-CN"/>
        </w:rPr>
        <w:t xml:space="preserve">1: in the scope of this solution, the term UAVC is used to </w:t>
      </w:r>
      <w:proofErr w:type="gramStart"/>
      <w:r w:rsidRPr="00BB0C53">
        <w:rPr>
          <w:lang w:eastAsia="zh-CN"/>
        </w:rPr>
        <w:t>indicated</w:t>
      </w:r>
      <w:proofErr w:type="gramEnd"/>
      <w:r w:rsidRPr="00BB0C53">
        <w:rPr>
          <w:lang w:eastAsia="zh-CN"/>
        </w:rPr>
        <w:t xml:space="preserve"> exclusively a networked UAVC.</w:t>
      </w:r>
    </w:p>
    <w:p w:rsidR="00102B5A" w:rsidRDefault="00102B5A" w:rsidP="00102B5A">
      <w:pPr>
        <w:pStyle w:val="B2"/>
        <w:rPr>
          <w:lang w:eastAsia="zh-CN"/>
        </w:rPr>
      </w:pPr>
      <w:r>
        <w:rPr>
          <w:lang w:eastAsia="zh-CN"/>
        </w:rPr>
        <w:t>-</w:t>
      </w:r>
      <w:r>
        <w:rPr>
          <w:lang w:eastAsia="zh-CN"/>
        </w:rPr>
        <w:tab/>
      </w:r>
      <w:r w:rsidRPr="001C2AF5">
        <w:rPr>
          <w:lang w:eastAsia="zh-CN"/>
        </w:rPr>
        <w:t>Providing to UTM/USS</w:t>
      </w:r>
      <w:r>
        <w:rPr>
          <w:lang w:eastAsia="zh-CN"/>
        </w:rPr>
        <w:t xml:space="preserve"> location information about </w:t>
      </w:r>
      <w:r w:rsidRPr="001C2AF5">
        <w:rPr>
          <w:lang w:eastAsia="zh-CN"/>
        </w:rPr>
        <w:t>the UAV</w:t>
      </w:r>
      <w:r>
        <w:rPr>
          <w:lang w:eastAsia="zh-CN"/>
        </w:rPr>
        <w:t xml:space="preserve"> and /or </w:t>
      </w:r>
      <w:r w:rsidRPr="006F0F9B">
        <w:rPr>
          <w:lang w:eastAsia="zh-CN"/>
        </w:rPr>
        <w:t>UAVC.</w:t>
      </w:r>
      <w:r w:rsidRPr="001C2AF5">
        <w:rPr>
          <w:lang w:eastAsia="zh-CN"/>
        </w:rPr>
        <w:t xml:space="preserve"> </w:t>
      </w:r>
      <w:r>
        <w:rPr>
          <w:lang w:eastAsia="zh-CN"/>
        </w:rPr>
        <w:t>B</w:t>
      </w:r>
      <w:r w:rsidRPr="001C2AF5">
        <w:rPr>
          <w:lang w:eastAsia="zh-CN"/>
        </w:rPr>
        <w:t>ased on the request from UTM/USS</w:t>
      </w:r>
      <w:r>
        <w:rPr>
          <w:lang w:eastAsia="zh-CN"/>
        </w:rPr>
        <w:t xml:space="preserve"> this location information</w:t>
      </w:r>
      <w:r w:rsidRPr="001C2AF5">
        <w:rPr>
          <w:lang w:eastAsia="zh-CN"/>
        </w:rPr>
        <w:t xml:space="preserve"> could be</w:t>
      </w:r>
      <w:r>
        <w:rPr>
          <w:lang w:eastAsia="zh-CN"/>
        </w:rPr>
        <w:t>:-</w:t>
      </w:r>
    </w:p>
    <w:p w:rsidR="00102B5A" w:rsidRPr="00781235" w:rsidRDefault="00102B5A" w:rsidP="00102B5A">
      <w:pPr>
        <w:pStyle w:val="B3"/>
        <w:rPr>
          <w:lang w:eastAsia="zh-CN"/>
        </w:rPr>
      </w:pPr>
      <w:r>
        <w:rPr>
          <w:lang w:eastAsia="zh-CN"/>
        </w:rPr>
        <w:t>-</w:t>
      </w:r>
      <w:r>
        <w:rPr>
          <w:lang w:eastAsia="zh-CN"/>
        </w:rPr>
        <w:tab/>
        <w:t>I</w:t>
      </w:r>
      <w:r w:rsidRPr="001C2AF5">
        <w:rPr>
          <w:lang w:eastAsia="zh-CN"/>
        </w:rPr>
        <w:t xml:space="preserve">mmediate reporting or deferred reporting (e.g. </w:t>
      </w:r>
      <w:r w:rsidRPr="00140E21">
        <w:rPr>
          <w:lang w:eastAsia="zh-CN"/>
        </w:rPr>
        <w:t>periodic reporting</w:t>
      </w:r>
      <w:r w:rsidRPr="001C2AF5">
        <w:rPr>
          <w:lang w:eastAsia="zh-CN"/>
        </w:rPr>
        <w:t>) based on the request from UTM/USS. It</w:t>
      </w:r>
      <w:r>
        <w:rPr>
          <w:lang w:eastAsia="zh-CN"/>
        </w:rPr>
        <w:t>'</w:t>
      </w:r>
      <w:r w:rsidRPr="001C2AF5">
        <w:rPr>
          <w:lang w:eastAsia="zh-CN"/>
        </w:rPr>
        <w:t>s shown in the first dotted box</w:t>
      </w:r>
      <w:r>
        <w:rPr>
          <w:lang w:eastAsia="zh-CN"/>
        </w:rPr>
        <w:t xml:space="preserve"> of </w:t>
      </w:r>
      <w:r w:rsidRPr="002D3C5B">
        <w:rPr>
          <w:lang w:eastAsia="zh-CN"/>
        </w:rPr>
        <w:t>Figure</w:t>
      </w:r>
      <w:r>
        <w:rPr>
          <w:lang w:eastAsia="zh-CN"/>
        </w:rPr>
        <w:t> 6.25</w:t>
      </w:r>
      <w:r w:rsidRPr="002D3C5B">
        <w:rPr>
          <w:lang w:eastAsia="zh-CN"/>
        </w:rPr>
        <w:t>.</w:t>
      </w:r>
      <w:r>
        <w:rPr>
          <w:lang w:eastAsia="zh-CN"/>
        </w:rPr>
        <w:t>3</w:t>
      </w:r>
      <w:r w:rsidRPr="002D3C5B">
        <w:rPr>
          <w:lang w:eastAsia="zh-CN"/>
        </w:rPr>
        <w:t>-1</w:t>
      </w:r>
      <w:r w:rsidRPr="001C2AF5">
        <w:rPr>
          <w:lang w:eastAsia="zh-CN"/>
        </w:rPr>
        <w:t>.</w:t>
      </w:r>
    </w:p>
    <w:p w:rsidR="00102B5A" w:rsidRPr="004D7BBD" w:rsidRDefault="00102B5A" w:rsidP="00102B5A">
      <w:pPr>
        <w:pStyle w:val="B3"/>
      </w:pPr>
      <w:r>
        <w:rPr>
          <w:lang w:eastAsia="zh-CN"/>
        </w:rPr>
        <w:t>-</w:t>
      </w:r>
      <w:r>
        <w:rPr>
          <w:lang w:eastAsia="zh-CN"/>
        </w:rPr>
        <w:tab/>
      </w:r>
      <w:r w:rsidRPr="007452AF">
        <w:rPr>
          <w:lang w:eastAsia="zh-CN"/>
        </w:rPr>
        <w:t>Monito</w:t>
      </w:r>
      <w:r w:rsidRPr="00586D1C">
        <w:rPr>
          <w:lang w:eastAsia="zh-CN"/>
        </w:rPr>
        <w:t>ring the U</w:t>
      </w:r>
      <w:r w:rsidRPr="00586D1C">
        <w:rPr>
          <w:rFonts w:hint="eastAsia"/>
          <w:lang w:eastAsia="zh-CN"/>
        </w:rPr>
        <w:t>AV</w:t>
      </w:r>
      <w:r w:rsidRPr="00586D1C">
        <w:rPr>
          <w:lang w:eastAsia="zh-CN"/>
        </w:rPr>
        <w:t xml:space="preserve"> </w:t>
      </w:r>
      <w:r>
        <w:t>presence in the monitoring</w:t>
      </w:r>
      <w:r w:rsidRPr="002D3C5B">
        <w:t xml:space="preserve"> area </w:t>
      </w:r>
      <w:r>
        <w:t>(e.g.</w:t>
      </w:r>
      <w:r w:rsidRPr="00717CE8">
        <w:t xml:space="preserve"> </w:t>
      </w:r>
      <w:r w:rsidRPr="002D3C5B">
        <w:t>moving in or out of</w:t>
      </w:r>
      <w:r>
        <w:t xml:space="preserve"> the monitoring area) and providing the monitoring report to UTM/USS. The UAVF</w:t>
      </w:r>
      <w:r w:rsidRPr="007452AF">
        <w:t xml:space="preserve"> </w:t>
      </w:r>
      <w:r>
        <w:t xml:space="preserve">reuses the </w:t>
      </w:r>
      <w:r w:rsidRPr="002D3C5B">
        <w:t>Area of Interest mechanism</w:t>
      </w:r>
      <w:r>
        <w:t xml:space="preserve"> to receive the </w:t>
      </w:r>
      <w:r w:rsidRPr="009E0DE1">
        <w:t>reporting of UE presence in</w:t>
      </w:r>
      <w:r>
        <w:t xml:space="preserve"> the monitoring</w:t>
      </w:r>
      <w:r w:rsidRPr="002D3C5B">
        <w:t xml:space="preserve"> area</w:t>
      </w:r>
      <w:r>
        <w:t xml:space="preserve"> from AMF in case the monitoring area </w:t>
      </w:r>
      <w:r w:rsidRPr="002D3C5B">
        <w:t>can be mapped to</w:t>
      </w:r>
      <w:r>
        <w:t xml:space="preserve"> </w:t>
      </w:r>
      <w:r w:rsidRPr="002D3C5B">
        <w:t>3GPP network area</w:t>
      </w:r>
      <w:r>
        <w:t>s. Or the UAVF determines the UAV</w:t>
      </w:r>
      <w:r w:rsidRPr="002D3C5B">
        <w:t xml:space="preserve"> presence in </w:t>
      </w:r>
      <w:r>
        <w:t>the monitoring</w:t>
      </w:r>
      <w:r w:rsidRPr="002D3C5B">
        <w:t xml:space="preserve"> area</w:t>
      </w:r>
      <w:r>
        <w:t xml:space="preserve"> by comparing the location report from GMLC with the monitoring area from UTM/USS. </w:t>
      </w:r>
      <w:r w:rsidRPr="007452AF">
        <w:rPr>
          <w:lang w:eastAsia="zh-CN"/>
        </w:rPr>
        <w:t>It</w:t>
      </w:r>
      <w:r>
        <w:rPr>
          <w:lang w:eastAsia="zh-CN"/>
        </w:rPr>
        <w:t>'</w:t>
      </w:r>
      <w:r w:rsidRPr="007452AF">
        <w:rPr>
          <w:lang w:eastAsia="zh-CN"/>
        </w:rPr>
        <w:t>s shown in t</w:t>
      </w:r>
      <w:r w:rsidRPr="00586D1C">
        <w:rPr>
          <w:lang w:eastAsia="zh-CN"/>
        </w:rPr>
        <w:t>he second dotted box</w:t>
      </w:r>
      <w:r>
        <w:rPr>
          <w:lang w:eastAsia="zh-CN"/>
        </w:rPr>
        <w:t xml:space="preserve"> of </w:t>
      </w:r>
      <w:r w:rsidRPr="002D3C5B">
        <w:rPr>
          <w:lang w:eastAsia="zh-CN"/>
        </w:rPr>
        <w:t>Figure</w:t>
      </w:r>
      <w:r>
        <w:rPr>
          <w:lang w:eastAsia="zh-CN"/>
        </w:rPr>
        <w:t> 6.25</w:t>
      </w:r>
      <w:r w:rsidRPr="002D3C5B">
        <w:rPr>
          <w:lang w:eastAsia="zh-CN"/>
        </w:rPr>
        <w:t>.</w:t>
      </w:r>
      <w:r>
        <w:rPr>
          <w:lang w:eastAsia="zh-CN"/>
        </w:rPr>
        <w:t>3</w:t>
      </w:r>
      <w:r w:rsidRPr="002D3C5B">
        <w:rPr>
          <w:lang w:eastAsia="zh-CN"/>
        </w:rPr>
        <w:t>-1</w:t>
      </w:r>
      <w:r w:rsidRPr="00586D1C">
        <w:rPr>
          <w:lang w:eastAsia="zh-CN"/>
        </w:rPr>
        <w:t>.</w:t>
      </w:r>
    </w:p>
    <w:p w:rsidR="00102B5A" w:rsidRPr="000E74E0" w:rsidRDefault="00102B5A" w:rsidP="00102B5A">
      <w:pPr>
        <w:pStyle w:val="B3"/>
      </w:pPr>
      <w:r>
        <w:rPr>
          <w:lang w:eastAsia="zh-CN"/>
        </w:rPr>
        <w:lastRenderedPageBreak/>
        <w:t>-</w:t>
      </w:r>
      <w:r>
        <w:rPr>
          <w:lang w:eastAsia="zh-CN"/>
        </w:rPr>
        <w:tab/>
      </w:r>
      <w:r w:rsidRPr="00F72DBB">
        <w:rPr>
          <w:rFonts w:hint="eastAsia"/>
          <w:lang w:eastAsia="zh-CN"/>
        </w:rPr>
        <w:t>P</w:t>
      </w:r>
      <w:r w:rsidRPr="00F72DBB">
        <w:rPr>
          <w:lang w:eastAsia="zh-CN"/>
        </w:rPr>
        <w:t xml:space="preserve">roviding the </w:t>
      </w:r>
      <w:r>
        <w:rPr>
          <w:lang w:eastAsia="zh-CN"/>
        </w:rPr>
        <w:t xml:space="preserve">list of </w:t>
      </w:r>
      <w:r w:rsidRPr="006F0F9B">
        <w:rPr>
          <w:lang w:eastAsia="zh-CN"/>
        </w:rPr>
        <w:t>3GPP UAV IDs</w:t>
      </w:r>
      <w:r w:rsidRPr="00F72DBB">
        <w:rPr>
          <w:lang w:eastAsia="zh-CN"/>
        </w:rPr>
        <w:t xml:space="preserve"> </w:t>
      </w:r>
      <w:r>
        <w:rPr>
          <w:lang w:eastAsia="zh-CN"/>
        </w:rPr>
        <w:t xml:space="preserve">corresponding to the UAVs served by the PLMN being queried and present </w:t>
      </w:r>
      <w:r w:rsidRPr="00F72DBB">
        <w:rPr>
          <w:lang w:eastAsia="zh-CN"/>
        </w:rPr>
        <w:t xml:space="preserve">in the </w:t>
      </w:r>
      <w:r>
        <w:rPr>
          <w:lang w:eastAsia="zh-CN"/>
        </w:rPr>
        <w:t xml:space="preserve">identified </w:t>
      </w:r>
      <w:r w:rsidRPr="00F72DBB">
        <w:rPr>
          <w:lang w:eastAsia="zh-CN"/>
        </w:rPr>
        <w:t xml:space="preserve">target area to UTM/USS. </w:t>
      </w:r>
      <w:r w:rsidRPr="001C2AF5">
        <w:rPr>
          <w:lang w:eastAsia="zh-CN"/>
        </w:rPr>
        <w:t xml:space="preserve">It could be immediate reporting or deferred reporting (e.g. </w:t>
      </w:r>
      <w:r w:rsidRPr="00140E21">
        <w:t>periodic reporting</w:t>
      </w:r>
      <w:r w:rsidRPr="001C2AF5">
        <w:rPr>
          <w:lang w:eastAsia="zh-CN"/>
        </w:rPr>
        <w:t>) based on the request from UTM/USS. It</w:t>
      </w:r>
      <w:r>
        <w:rPr>
          <w:lang w:eastAsia="zh-CN"/>
        </w:rPr>
        <w:t>'</w:t>
      </w:r>
      <w:r w:rsidRPr="001C2AF5">
        <w:rPr>
          <w:lang w:eastAsia="zh-CN"/>
        </w:rPr>
        <w:t xml:space="preserve">s shown in the </w:t>
      </w:r>
      <w:r>
        <w:rPr>
          <w:lang w:eastAsia="zh-CN"/>
        </w:rPr>
        <w:t>third</w:t>
      </w:r>
      <w:r w:rsidRPr="001C2AF5">
        <w:rPr>
          <w:lang w:eastAsia="zh-CN"/>
        </w:rPr>
        <w:t xml:space="preserve"> dotted box.</w:t>
      </w:r>
      <w:r>
        <w:rPr>
          <w:lang w:eastAsia="zh-CN"/>
        </w:rPr>
        <w:t xml:space="preserve"> </w:t>
      </w:r>
      <w:r>
        <w:t xml:space="preserve"> </w:t>
      </w:r>
      <w:r w:rsidRPr="000E74E0">
        <w:t>The AMF event "</w:t>
      </w:r>
      <w:r w:rsidRPr="000E74E0">
        <w:rPr>
          <w:lang w:eastAsia="ko-KR"/>
        </w:rPr>
        <w:t>Number of UEs present in a geographical area"</w:t>
      </w:r>
      <w:r w:rsidRPr="000E74E0">
        <w:t xml:space="preserve"> or "</w:t>
      </w:r>
      <w:r w:rsidRPr="000E74E0">
        <w:rPr>
          <w:lang w:eastAsia="ko-KR"/>
        </w:rPr>
        <w:t xml:space="preserve">location Reporting" with Any UE in the event filter </w:t>
      </w:r>
      <w:r w:rsidRPr="000E74E0">
        <w:t>can be reused. If the target area can be mapped to 3GPP network areas, UAVF identifies the UAVs from the UE list received from AMF, and feedback the identified UAVs to UTM/USS.</w:t>
      </w:r>
    </w:p>
    <w:p w:rsidR="00102B5A" w:rsidRDefault="00102B5A" w:rsidP="00102B5A">
      <w:pPr>
        <w:pStyle w:val="B3"/>
      </w:pPr>
      <w:r w:rsidRPr="000E74E0">
        <w:tab/>
        <w:t xml:space="preserve">If the target area cannot be mapped to 3GPP network areas, UAVF provides </w:t>
      </w:r>
      <w:r w:rsidRPr="006A5923">
        <w:t>a</w:t>
      </w:r>
      <w:r w:rsidRPr="000E74E0">
        <w:t xml:space="preserve"> TA List which is larger than the target area to AMF for the list of UEs to be queried. Then upon receiving the list of UEs from AMF, UAVF queries the UEs</w:t>
      </w:r>
      <w:r>
        <w:t>'</w:t>
      </w:r>
      <w:r w:rsidRPr="000E74E0">
        <w:t xml:space="preserve"> location from GMLC, and then identifies the UAVs in the target area and feedback to UTM/USS.</w:t>
      </w:r>
    </w:p>
    <w:p w:rsidR="00102B5A" w:rsidRDefault="00102B5A" w:rsidP="00102B5A">
      <w:pPr>
        <w:pStyle w:val="B3"/>
      </w:pPr>
      <w:r>
        <w:tab/>
      </w:r>
      <w:r w:rsidRPr="00C76068">
        <w:t>The list reported to the USS/UTM contains only UAVs.</w:t>
      </w:r>
    </w:p>
    <w:p w:rsidR="00102B5A" w:rsidRDefault="00102B5A" w:rsidP="00102B5A">
      <w:pPr>
        <w:pStyle w:val="NO"/>
      </w:pPr>
      <w:r>
        <w:t>NOTE 2:</w:t>
      </w:r>
      <w:r w:rsidRPr="000B054C">
        <w:rPr>
          <w:rFonts w:eastAsia="DengXian"/>
          <w:lang w:eastAsia="zh-CN"/>
        </w:rPr>
        <w:t xml:space="preserve"> </w:t>
      </w:r>
      <w:r>
        <w:rPr>
          <w:rFonts w:eastAsia="DengXian"/>
          <w:lang w:eastAsia="zh-CN"/>
        </w:rPr>
        <w:t>UAVF exposes the above UAV and UAVC locations report and UAV presence monitoring report capabilities to UTM/</w:t>
      </w:r>
      <w:proofErr w:type="gramStart"/>
      <w:r>
        <w:rPr>
          <w:rFonts w:eastAsia="DengXian"/>
          <w:lang w:eastAsia="zh-CN"/>
        </w:rPr>
        <w:t>USS,</w:t>
      </w:r>
      <w:proofErr w:type="gramEnd"/>
      <w:r>
        <w:rPr>
          <w:rFonts w:eastAsia="DengXian"/>
          <w:lang w:eastAsia="zh-CN"/>
        </w:rPr>
        <w:t xml:space="preserve"> it's decided by UTM/USS to choose one of or a combination of these capabilities. The UTM/USS logic is out of 3GPP scope.</w:t>
      </w:r>
    </w:p>
    <w:p w:rsidR="00102B5A" w:rsidRPr="001C2AF5" w:rsidRDefault="00102B5A" w:rsidP="00102B5A">
      <w:pPr>
        <w:pStyle w:val="NO"/>
        <w:rPr>
          <w:rFonts w:eastAsia="DengXian"/>
          <w:lang w:eastAsia="zh-CN"/>
        </w:rPr>
      </w:pPr>
      <w:r w:rsidRPr="002D3C5B">
        <w:t>NOTE</w:t>
      </w:r>
      <w:r>
        <w:t xml:space="preserve"> 3: Enhancement on </w:t>
      </w:r>
      <w:bookmarkStart w:id="23" w:name="OLE_LINK33"/>
      <w:r>
        <w:t>GMLC</w:t>
      </w:r>
      <w:bookmarkEnd w:id="23"/>
      <w:r>
        <w:t xml:space="preserve"> to support the </w:t>
      </w:r>
      <w:r w:rsidRPr="009E0DE1">
        <w:t>reporting of UE presence in</w:t>
      </w:r>
      <w:r>
        <w:t xml:space="preserve"> the </w:t>
      </w:r>
      <w:r w:rsidRPr="00586D1C">
        <w:t>monitoring area is not considered in this solution</w:t>
      </w:r>
      <w:r>
        <w:t>.</w:t>
      </w:r>
    </w:p>
    <w:p w:rsidR="00102B5A" w:rsidRPr="00BB0C53" w:rsidRDefault="00102B5A" w:rsidP="00102B5A">
      <w:pPr>
        <w:pStyle w:val="B2"/>
      </w:pPr>
      <w:r>
        <w:t>-</w:t>
      </w:r>
      <w:r>
        <w:tab/>
        <w:t xml:space="preserve">Mapping the </w:t>
      </w:r>
      <w:r w:rsidRPr="006F0F9B">
        <w:t>3GPP</w:t>
      </w:r>
      <w:r w:rsidRPr="00BB0C53">
        <w:t xml:space="preserve"> UAV ID provided by UTM/USS to the 3GPP UE IDs required by location related NFs. i.e. AMF, GMLC.</w:t>
      </w:r>
    </w:p>
    <w:p w:rsidR="00102B5A" w:rsidRDefault="00102B5A" w:rsidP="00102B5A">
      <w:pPr>
        <w:pStyle w:val="B2"/>
      </w:pPr>
      <w:r w:rsidRPr="00BB0C53">
        <w:t>-</w:t>
      </w:r>
      <w:r w:rsidRPr="00BB0C53">
        <w:tab/>
        <w:t xml:space="preserve">Receiving a </w:t>
      </w:r>
      <w:r w:rsidRPr="006F0F9B">
        <w:t>3GPP</w:t>
      </w:r>
      <w:r w:rsidRPr="00BB0C53">
        <w:t xml:space="preserve"> UAV</w:t>
      </w:r>
      <w:r w:rsidRPr="00D079A6">
        <w:t xml:space="preserve"> ID </w:t>
      </w:r>
      <w:r>
        <w:t xml:space="preserve">from UTM/USS </w:t>
      </w:r>
      <w:r w:rsidRPr="00D079A6">
        <w:t xml:space="preserve">in the location </w:t>
      </w:r>
      <w:r>
        <w:t xml:space="preserve">request messages and sending the </w:t>
      </w:r>
      <w:r w:rsidRPr="00D079A6">
        <w:t>CAA-level UAV ID</w:t>
      </w:r>
      <w:r>
        <w:t xml:space="preserve"> to </w:t>
      </w:r>
      <w:r w:rsidRPr="00D079A6">
        <w:t>UTM/USS</w:t>
      </w:r>
      <w:r>
        <w:t xml:space="preserve"> in the location report(s)</w:t>
      </w:r>
      <w:r w:rsidRPr="00D079A6">
        <w:t>.</w:t>
      </w:r>
    </w:p>
    <w:p w:rsidR="00102B5A" w:rsidRDefault="00102B5A" w:rsidP="00102B5A">
      <w:pPr>
        <w:pStyle w:val="B2"/>
      </w:pPr>
      <w:r>
        <w:t>-</w:t>
      </w:r>
      <w:r>
        <w:tab/>
        <w:t>Mapping the monitoring area from UTM/USS</w:t>
      </w:r>
      <w:r w:rsidRPr="002D3C5B">
        <w:t xml:space="preserve"> (e.g., longitude/latitude, zip code</w:t>
      </w:r>
      <w:r>
        <w:t>,</w:t>
      </w:r>
      <w:r w:rsidRPr="00420482">
        <w:t xml:space="preserve"> </w:t>
      </w:r>
      <w:r w:rsidRPr="002D3C5B">
        <w:t xml:space="preserve">UE trajectory, </w:t>
      </w:r>
      <w:proofErr w:type="spellStart"/>
      <w:r w:rsidRPr="002D3C5B">
        <w:t>etc</w:t>
      </w:r>
      <w:proofErr w:type="spellEnd"/>
      <w:r w:rsidRPr="002D3C5B">
        <w:t>) to 3GPP network area information e.g. a list of TAs/Cell ids.</w:t>
      </w:r>
    </w:p>
    <w:p w:rsidR="00102B5A" w:rsidRDefault="00102B5A" w:rsidP="00102B5A">
      <w:pPr>
        <w:pStyle w:val="B2"/>
      </w:pPr>
      <w:r>
        <w:t>-</w:t>
      </w:r>
      <w:r>
        <w:tab/>
        <w:t>Decides the related NF, i.e. AMF or GMLC to invoke, e.g. based on the UAV capability or network capability,</w:t>
      </w:r>
      <w:r w:rsidRPr="004269A5">
        <w:t xml:space="preserve"> </w:t>
      </w:r>
      <w:r w:rsidRPr="002D3C5B">
        <w:t>the location accuracy</w:t>
      </w:r>
      <w:r>
        <w:t>, monitoring area received from UTM/USS.</w:t>
      </w:r>
    </w:p>
    <w:p w:rsidR="00102B5A" w:rsidRDefault="00102B5A" w:rsidP="00102B5A">
      <w:pPr>
        <w:pStyle w:val="B2"/>
      </w:pPr>
      <w:r>
        <w:t>-</w:t>
      </w:r>
      <w:r>
        <w:tab/>
        <w:t xml:space="preserve">Be preconfigured or receives from UTM/USS the </w:t>
      </w:r>
      <w:r w:rsidRPr="002D3C5B">
        <w:rPr>
          <w:lang w:eastAsia="zh-CN"/>
        </w:rPr>
        <w:t>traffic routing policies</w:t>
      </w:r>
      <w:r>
        <w:rPr>
          <w:lang w:eastAsia="zh-CN"/>
        </w:rPr>
        <w:t xml:space="preserve">, when the location of UAV or the </w:t>
      </w:r>
      <w:r>
        <w:t>UAV</w:t>
      </w:r>
      <w:r w:rsidRPr="002D3C5B">
        <w:t xml:space="preserve"> presence in </w:t>
      </w:r>
      <w:r>
        <w:t>the monitoring</w:t>
      </w:r>
      <w:r w:rsidRPr="002D3C5B">
        <w:t xml:space="preserve"> area</w:t>
      </w:r>
      <w:r>
        <w:t xml:space="preserve"> matches a policy, UAVF based on the policy</w:t>
      </w:r>
      <w:r w:rsidRPr="002A15F7">
        <w:t xml:space="preserve"> </w:t>
      </w:r>
      <w:r>
        <w:t xml:space="preserve">indicates SMF </w:t>
      </w:r>
      <w:r w:rsidRPr="002D3C5B">
        <w:rPr>
          <w:lang w:eastAsia="zh-CN"/>
        </w:rPr>
        <w:t>to take the appropriate network layer actions</w:t>
      </w:r>
      <w:r>
        <w:rPr>
          <w:lang w:eastAsia="zh-CN"/>
        </w:rPr>
        <w:t>,</w:t>
      </w:r>
      <w:r w:rsidRPr="00645BF7">
        <w:t xml:space="preserve"> </w:t>
      </w:r>
      <w:r>
        <w:t>e</w:t>
      </w:r>
      <w:r w:rsidRPr="002D3C5B">
        <w:t xml:space="preserve">.g. revoke the connectivity between UAV and UAV controller, steering the traffic toward/ from the UAV to </w:t>
      </w:r>
      <w:r>
        <w:t>UTM/USS</w:t>
      </w:r>
      <w:r w:rsidRPr="002D3C5B">
        <w:t>/TPAE for further analysis, etc.</w:t>
      </w:r>
      <w:r>
        <w:t xml:space="preserve"> UAVF c</w:t>
      </w:r>
      <w:r w:rsidRPr="002D3C5B">
        <w:rPr>
          <w:lang w:eastAsia="zh-CN"/>
        </w:rPr>
        <w:t>onsider</w:t>
      </w:r>
      <w:r>
        <w:rPr>
          <w:lang w:eastAsia="zh-CN"/>
        </w:rPr>
        <w:t>s</w:t>
      </w:r>
      <w:r w:rsidRPr="002D3C5B">
        <w:rPr>
          <w:lang w:eastAsia="zh-CN"/>
        </w:rPr>
        <w:t xml:space="preserve"> those policies as active and </w:t>
      </w:r>
      <w:proofErr w:type="spellStart"/>
      <w:r w:rsidRPr="002D3C5B">
        <w:rPr>
          <w:lang w:eastAsia="zh-CN"/>
        </w:rPr>
        <w:t>ongoing</w:t>
      </w:r>
      <w:proofErr w:type="spellEnd"/>
      <w:r w:rsidRPr="002D3C5B">
        <w:rPr>
          <w:lang w:eastAsia="zh-CN"/>
        </w:rPr>
        <w:t xml:space="preserve"> instructions from </w:t>
      </w:r>
      <w:r>
        <w:rPr>
          <w:lang w:eastAsia="zh-CN"/>
        </w:rPr>
        <w:t>UTM/USS</w:t>
      </w:r>
      <w:r>
        <w:t xml:space="preserve"> without </w:t>
      </w:r>
      <w:r w:rsidRPr="0061071C">
        <w:t xml:space="preserve">constant or repeated triggers/requests from </w:t>
      </w:r>
      <w:r>
        <w:t>UTM/USS</w:t>
      </w:r>
      <w:r>
        <w:rPr>
          <w:lang w:eastAsia="zh-CN"/>
        </w:rPr>
        <w:t>.</w:t>
      </w:r>
      <w:r w:rsidRPr="00464845">
        <w:rPr>
          <w:lang w:eastAsia="zh-CN"/>
        </w:rPr>
        <w:t xml:space="preserve"> </w:t>
      </w:r>
      <w:r>
        <w:rPr>
          <w:lang w:eastAsia="zh-CN"/>
        </w:rPr>
        <w:t xml:space="preserve">The traffic routing policy includes </w:t>
      </w:r>
      <w:r w:rsidRPr="002D3C5B">
        <w:rPr>
          <w:rFonts w:eastAsia="宋体"/>
          <w:lang w:eastAsia="zh-CN"/>
        </w:rPr>
        <w:t>3GPP UAV ID</w:t>
      </w:r>
      <w:r>
        <w:rPr>
          <w:rFonts w:eastAsia="宋体"/>
          <w:lang w:eastAsia="zh-CN"/>
        </w:rPr>
        <w:t xml:space="preserve">(s) (e.g. GPSI or </w:t>
      </w:r>
      <w:r w:rsidRPr="009E0DE1">
        <w:rPr>
          <w:lang w:eastAsia="zh-CN"/>
        </w:rPr>
        <w:t>External Group Identifier</w:t>
      </w:r>
      <w:r>
        <w:rPr>
          <w:lang w:eastAsia="zh-CN"/>
        </w:rPr>
        <w:t xml:space="preserve">) </w:t>
      </w:r>
      <w:r>
        <w:rPr>
          <w:rFonts w:eastAsia="宋体"/>
          <w:lang w:eastAsia="zh-CN"/>
        </w:rPr>
        <w:t xml:space="preserve">to identify the UAV(s)/UAVC(s) and the corresponding network layer actions e.g. </w:t>
      </w:r>
      <w:r w:rsidRPr="00466A9D">
        <w:rPr>
          <w:rFonts w:eastAsia="宋体"/>
          <w:lang w:eastAsia="zh-CN"/>
        </w:rPr>
        <w:t xml:space="preserve">revoke the resources of the </w:t>
      </w:r>
      <w:r>
        <w:rPr>
          <w:rFonts w:eastAsia="宋体"/>
          <w:lang w:eastAsia="zh-CN"/>
        </w:rPr>
        <w:t xml:space="preserve">related </w:t>
      </w:r>
      <w:r w:rsidRPr="00466A9D">
        <w:rPr>
          <w:rFonts w:eastAsia="宋体"/>
          <w:lang w:eastAsia="zh-CN"/>
        </w:rPr>
        <w:t>C2 communications.</w:t>
      </w:r>
    </w:p>
    <w:p w:rsidR="00102B5A" w:rsidRDefault="00102B5A" w:rsidP="00102B5A">
      <w:pPr>
        <w:rPr>
          <w:lang w:eastAsia="zh-CN"/>
        </w:rPr>
      </w:pPr>
      <w:r w:rsidRPr="002D3C5B">
        <w:rPr>
          <w:lang w:eastAsia="zh-CN"/>
        </w:rPr>
        <w:t>This solution applies to both 5GC and EPC. With</w:t>
      </w:r>
      <w:r>
        <w:rPr>
          <w:lang w:eastAsia="zh-CN"/>
        </w:rPr>
        <w:t xml:space="preserve"> replace the AMF by the MME, replace the SMF by the PGW</w:t>
      </w:r>
      <w:r w:rsidRPr="002D3C5B">
        <w:rPr>
          <w:lang w:eastAsia="zh-CN"/>
        </w:rPr>
        <w:t>.</w:t>
      </w:r>
    </w:p>
    <w:p w:rsidR="00102B5A" w:rsidRPr="002D3C5B" w:rsidRDefault="00102B5A" w:rsidP="00102B5A">
      <w:pPr>
        <w:pStyle w:val="30"/>
      </w:pPr>
      <w:bookmarkStart w:id="24" w:name="_Toc50481923"/>
      <w:bookmarkStart w:id="25" w:name="_Toc54846858"/>
      <w:r>
        <w:lastRenderedPageBreak/>
        <w:t>6.25</w:t>
      </w:r>
      <w:r w:rsidRPr="002D3C5B">
        <w:t>.</w:t>
      </w:r>
      <w:r>
        <w:t>3</w:t>
      </w:r>
      <w:r w:rsidRPr="002D3C5B">
        <w:tab/>
        <w:t>Procedures</w:t>
      </w:r>
      <w:bookmarkEnd w:id="24"/>
      <w:bookmarkEnd w:id="25"/>
    </w:p>
    <w:p w:rsidR="00102B5A" w:rsidRDefault="001C5FD2" w:rsidP="00102B5A">
      <w:pPr>
        <w:pStyle w:val="TH"/>
      </w:pPr>
      <w:ins w:id="26" w:author="catt-v1" w:date="2020-11-05T16:29:00Z">
        <w:r>
          <w:object w:dxaOrig="12052" w:dyaOrig="12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7.5pt" o:ole="">
              <v:imagedata r:id="rId14" o:title=""/>
            </v:shape>
            <o:OLEObject Type="Embed" ProgID="Visio.Drawing.11" ShapeID="_x0000_i1025" DrawAspect="Content" ObjectID="_1666454837" r:id="rId15"/>
          </w:object>
        </w:r>
      </w:ins>
      <w:del w:id="27" w:author="catt-v1" w:date="2020-11-05T16:29:00Z">
        <w:r w:rsidR="00102B5A" w:rsidRPr="002D3C5B" w:rsidDel="001C5FD2">
          <w:object w:dxaOrig="13141" w:dyaOrig="14236">
            <v:shape id="_x0000_i1026" type="#_x0000_t75" style="width:478.5pt;height:521pt" o:ole="">
              <v:imagedata r:id="rId16" o:title=""/>
            </v:shape>
            <o:OLEObject Type="Embed" ProgID="Visio.Drawing.11" ShapeID="_x0000_i1026" DrawAspect="Content" ObjectID="_1666454838" r:id="rId17"/>
          </w:object>
        </w:r>
      </w:del>
    </w:p>
    <w:p w:rsidR="00102B5A" w:rsidRDefault="00102B5A" w:rsidP="00102B5A">
      <w:pPr>
        <w:pStyle w:val="TF"/>
      </w:pPr>
      <w:r w:rsidRPr="002D3C5B">
        <w:rPr>
          <w:lang w:eastAsia="zh-CN"/>
        </w:rPr>
        <w:t xml:space="preserve">Figure </w:t>
      </w:r>
      <w:r>
        <w:rPr>
          <w:lang w:eastAsia="zh-CN"/>
        </w:rPr>
        <w:t>6.25</w:t>
      </w:r>
      <w:r w:rsidRPr="002D3C5B">
        <w:rPr>
          <w:lang w:eastAsia="zh-CN"/>
        </w:rPr>
        <w:t>.</w:t>
      </w:r>
      <w:r>
        <w:rPr>
          <w:lang w:eastAsia="zh-CN"/>
        </w:rPr>
        <w:t>3</w:t>
      </w:r>
      <w:r w:rsidRPr="002D3C5B">
        <w:rPr>
          <w:lang w:eastAsia="zh-CN"/>
        </w:rPr>
        <w:t>-1</w:t>
      </w:r>
    </w:p>
    <w:p w:rsidR="00102B5A" w:rsidRDefault="00102B5A" w:rsidP="00102B5A">
      <w:pPr>
        <w:pStyle w:val="B1"/>
      </w:pPr>
      <w:r>
        <w:t>Step 1-5 shows the procedure that the 3GPP network exposes the UAV and UAVC location service to UTM/USS.</w:t>
      </w:r>
    </w:p>
    <w:p w:rsidR="00102B5A" w:rsidRDefault="00102B5A" w:rsidP="00102B5A">
      <w:pPr>
        <w:pStyle w:val="B1"/>
        <w:rPr>
          <w:lang w:eastAsia="zh-CN"/>
        </w:rPr>
      </w:pPr>
      <w:r w:rsidRPr="002D3C5B">
        <w:t>1.</w:t>
      </w:r>
      <w:r w:rsidRPr="002D3C5B">
        <w:tab/>
      </w:r>
      <w:bookmarkStart w:id="28" w:name="OLE_LINK35"/>
      <w:r>
        <w:rPr>
          <w:lang w:eastAsia="zh-CN"/>
        </w:rPr>
        <w:t xml:space="preserve">The UTM/USS </w:t>
      </w:r>
      <w:proofErr w:type="gramStart"/>
      <w:r>
        <w:rPr>
          <w:lang w:eastAsia="zh-CN"/>
        </w:rPr>
        <w:t>sends</w:t>
      </w:r>
      <w:proofErr w:type="gramEnd"/>
      <w:r>
        <w:rPr>
          <w:lang w:eastAsia="zh-CN"/>
        </w:rPr>
        <w:t xml:space="preserve"> the location request to UAVF to request UAV and/or UAVC locations from network. </w:t>
      </w:r>
      <w:bookmarkEnd w:id="28"/>
      <w:r>
        <w:t>The UAV/UAVC ID provided by UTM/USS follows the conclusion of KI#1</w:t>
      </w:r>
      <w:r w:rsidRPr="002D3C5B">
        <w:t>.</w:t>
      </w:r>
      <w:r>
        <w:t xml:space="preserve"> </w:t>
      </w:r>
      <w:r>
        <w:rPr>
          <w:lang w:eastAsia="zh-CN"/>
        </w:rPr>
        <w:t xml:space="preserve">The request also includes </w:t>
      </w:r>
      <w:r w:rsidRPr="002D3C5B">
        <w:t>the location accuracy</w:t>
      </w:r>
    </w:p>
    <w:p w:rsidR="00102B5A" w:rsidRPr="002C6F4E" w:rsidRDefault="00102B5A" w:rsidP="00102B5A">
      <w:pPr>
        <w:pStyle w:val="B1"/>
        <w:rPr>
          <w:rFonts w:eastAsia="宋体"/>
          <w:lang w:eastAsia="zh-CN"/>
        </w:rPr>
      </w:pPr>
      <w:r w:rsidRPr="002C6F4E">
        <w:rPr>
          <w:rFonts w:eastAsia="宋体"/>
          <w:lang w:eastAsia="zh-CN"/>
        </w:rPr>
        <w:tab/>
        <w:t xml:space="preserve">[Conditional] If the UTM/USS needs to calculate the distance between UAVC and UAV, the UTM/USS may indicate the UAVF to provide </w:t>
      </w:r>
      <w:r>
        <w:rPr>
          <w:lang w:eastAsia="zh-CN"/>
        </w:rPr>
        <w:t xml:space="preserve">location information of UAVC and/or UAV at the same time, e.g., using the same </w:t>
      </w:r>
      <w:r w:rsidRPr="00D413A3">
        <w:rPr>
          <w:lang w:eastAsia="zh-CN"/>
        </w:rPr>
        <w:t xml:space="preserve">start time </w:t>
      </w:r>
      <w:r>
        <w:rPr>
          <w:lang w:eastAsia="zh-CN"/>
        </w:rPr>
        <w:t xml:space="preserve">for </w:t>
      </w:r>
      <w:r w:rsidRPr="00140E21">
        <w:rPr>
          <w:lang w:eastAsia="zh-CN"/>
        </w:rPr>
        <w:t>periodic reporting</w:t>
      </w:r>
      <w:r w:rsidRPr="00D413A3">
        <w:rPr>
          <w:lang w:eastAsia="zh-CN"/>
        </w:rPr>
        <w:t xml:space="preserve"> or</w:t>
      </w:r>
      <w:r>
        <w:rPr>
          <w:lang w:eastAsia="zh-CN"/>
        </w:rPr>
        <w:t xml:space="preserve"> a</w:t>
      </w:r>
      <w:r w:rsidRPr="00D413A3">
        <w:rPr>
          <w:lang w:eastAsia="zh-CN"/>
        </w:rPr>
        <w:t xml:space="preserve"> synchronization indication</w:t>
      </w:r>
      <w:r>
        <w:rPr>
          <w:lang w:eastAsia="zh-CN"/>
        </w:rPr>
        <w:t xml:space="preserve"> for </w:t>
      </w:r>
      <w:r w:rsidRPr="00E279AA">
        <w:rPr>
          <w:lang w:eastAsia="zh-CN"/>
        </w:rPr>
        <w:t>immediate reporting</w:t>
      </w:r>
      <w:r>
        <w:rPr>
          <w:lang w:eastAsia="zh-CN"/>
        </w:rPr>
        <w:t xml:space="preserve"> in the location request.</w:t>
      </w:r>
    </w:p>
    <w:p w:rsidR="00102B5A" w:rsidRDefault="00102B5A" w:rsidP="00102B5A">
      <w:pPr>
        <w:pStyle w:val="NO"/>
        <w:rPr>
          <w:lang w:eastAsia="zh-CN"/>
        </w:rPr>
      </w:pPr>
      <w:r w:rsidRPr="009E0DE1">
        <w:rPr>
          <w:lang w:eastAsia="zh-CN"/>
        </w:rPr>
        <w:t>NOTE</w:t>
      </w:r>
      <w:r>
        <w:rPr>
          <w:lang w:eastAsia="zh-CN"/>
        </w:rPr>
        <w:t xml:space="preserve"> 1</w:t>
      </w:r>
      <w:r w:rsidRPr="009E0DE1">
        <w:rPr>
          <w:lang w:eastAsia="zh-CN"/>
        </w:rPr>
        <w:t>:</w:t>
      </w:r>
      <w:r w:rsidRPr="009E0DE1">
        <w:rPr>
          <w:lang w:eastAsia="zh-CN"/>
        </w:rPr>
        <w:tab/>
      </w:r>
      <w:r>
        <w:rPr>
          <w:lang w:eastAsia="zh-CN"/>
        </w:rPr>
        <w:t>Whether the request also includes</w:t>
      </w:r>
      <w:r w:rsidRPr="006E3A36">
        <w:rPr>
          <w:lang w:eastAsia="zh-CN"/>
        </w:rPr>
        <w:t xml:space="preserve"> </w:t>
      </w:r>
      <w:r>
        <w:rPr>
          <w:lang w:eastAsia="zh-CN"/>
        </w:rPr>
        <w:t>other attributes is to be determined in the normative phase</w:t>
      </w:r>
      <w:r w:rsidRPr="009E0DE1">
        <w:rPr>
          <w:lang w:eastAsia="zh-CN"/>
        </w:rPr>
        <w:t>.</w:t>
      </w:r>
    </w:p>
    <w:p w:rsidR="00102B5A" w:rsidRDefault="00102B5A" w:rsidP="00102B5A">
      <w:pPr>
        <w:pStyle w:val="B1"/>
      </w:pPr>
      <w:r>
        <w:t>2.</w:t>
      </w:r>
      <w:r>
        <w:tab/>
        <w:t xml:space="preserve">UAVF decides the related NF, i.e. AMF/MME or GMLC for location reporting, e.g. based on the UAV/UAVC capability or network capability, </w:t>
      </w:r>
      <w:r w:rsidRPr="002D3C5B">
        <w:t>location accuracy</w:t>
      </w:r>
      <w:r>
        <w:t xml:space="preserve"> etc.</w:t>
      </w:r>
    </w:p>
    <w:p w:rsidR="00102B5A" w:rsidRPr="00E279AA" w:rsidRDefault="00102B5A" w:rsidP="00102B5A">
      <w:pPr>
        <w:pStyle w:val="B1"/>
        <w:rPr>
          <w:rFonts w:eastAsia="宋体"/>
          <w:lang w:eastAsia="zh-CN"/>
        </w:rPr>
      </w:pPr>
      <w:r w:rsidRPr="00E279AA">
        <w:rPr>
          <w:rFonts w:eastAsia="宋体"/>
          <w:lang w:eastAsia="zh-CN"/>
        </w:rPr>
        <w:lastRenderedPageBreak/>
        <w:tab/>
        <w:t xml:space="preserve">[Conditional] </w:t>
      </w:r>
      <w:r>
        <w:rPr>
          <w:rFonts w:eastAsia="宋体"/>
          <w:lang w:eastAsia="zh-CN"/>
        </w:rPr>
        <w:t xml:space="preserve">If </w:t>
      </w:r>
      <w:r w:rsidRPr="00E279AA">
        <w:rPr>
          <w:rFonts w:eastAsia="宋体"/>
          <w:lang w:eastAsia="zh-CN"/>
        </w:rPr>
        <w:t xml:space="preserve">UAVF </w:t>
      </w:r>
      <w:r>
        <w:rPr>
          <w:rFonts w:eastAsia="宋体"/>
          <w:lang w:eastAsia="zh-CN"/>
        </w:rPr>
        <w:t xml:space="preserve">needs </w:t>
      </w:r>
      <w:r w:rsidRPr="00E279AA">
        <w:rPr>
          <w:rFonts w:eastAsia="宋体"/>
          <w:lang w:eastAsia="zh-CN"/>
        </w:rPr>
        <w:t xml:space="preserve">to provide </w:t>
      </w:r>
      <w:r>
        <w:rPr>
          <w:lang w:eastAsia="zh-CN"/>
        </w:rPr>
        <w:t>location information of UAVC and UAV</w:t>
      </w:r>
      <w:r w:rsidRPr="00EB2A04">
        <w:rPr>
          <w:lang w:eastAsia="zh-CN"/>
        </w:rPr>
        <w:t xml:space="preserve"> </w:t>
      </w:r>
      <w:r>
        <w:rPr>
          <w:lang w:eastAsia="zh-CN"/>
        </w:rPr>
        <w:t xml:space="preserve">at the same time, it can request the </w:t>
      </w:r>
      <w:r>
        <w:t xml:space="preserve">AMF/MME or GMLC to provide the position of the </w:t>
      </w:r>
      <w:r>
        <w:rPr>
          <w:lang w:eastAsia="zh-CN"/>
        </w:rPr>
        <w:t>UAVC and/or UAV at the same time by providing the start time of reporting.</w:t>
      </w:r>
    </w:p>
    <w:p w:rsidR="00102B5A" w:rsidRDefault="00102B5A" w:rsidP="00102B5A">
      <w:pPr>
        <w:pStyle w:val="B1"/>
      </w:pPr>
      <w:r>
        <w:t>3.</w:t>
      </w:r>
      <w:r>
        <w:tab/>
        <w:t xml:space="preserve">UAVF maps the UAV/UAVC ID provided by UTM/USS to the UE IDs required by the NF decided by step2. </w:t>
      </w:r>
      <w:proofErr w:type="gramStart"/>
      <w:r>
        <w:t>i.e</w:t>
      </w:r>
      <w:proofErr w:type="gramEnd"/>
      <w:r>
        <w:t>. AMF/MME or GMLC. UAVF gets the UAV/UAVC location from AMF/MME or GMLC by the current location services supported by AMF or GMLC.</w:t>
      </w:r>
    </w:p>
    <w:p w:rsidR="00102B5A" w:rsidRDefault="00102B5A" w:rsidP="00102B5A">
      <w:pPr>
        <w:pStyle w:val="B1"/>
      </w:pPr>
      <w:r>
        <w:t>4.</w:t>
      </w:r>
      <w:r>
        <w:tab/>
        <w:t xml:space="preserve">UAVF provides the UAV </w:t>
      </w:r>
      <w:r w:rsidRPr="006F0F9B">
        <w:t>and/or</w:t>
      </w:r>
      <w:r>
        <w:t xml:space="preserve"> UAVC locations reporting to UTM/USS. The UAVF includes the UAV and/ or UAVC CAA-level UAV ID in the location reporting message to UTM/USS as well as a location information (geo co-ordinate) suitable for USS/UTM (that is not assumed to know what TA and Cell Id are).</w:t>
      </w:r>
    </w:p>
    <w:p w:rsidR="00102B5A" w:rsidRDefault="00102B5A" w:rsidP="00102B5A">
      <w:pPr>
        <w:pStyle w:val="B1"/>
      </w:pPr>
      <w:r>
        <w:t>5.</w:t>
      </w:r>
      <w:r>
        <w:tab/>
        <w:t xml:space="preserve">UTM/USS can use the output received at step 4 from UAVF to e.g. </w:t>
      </w:r>
      <w:proofErr w:type="gramStart"/>
      <w:r>
        <w:t>compares</w:t>
      </w:r>
      <w:proofErr w:type="gramEnd"/>
      <w:r>
        <w:t xml:space="preserve"> the received UAV location with the monitoring area (e.g. allowed area or non-allowed area for </w:t>
      </w:r>
      <w:proofErr w:type="spellStart"/>
      <w:r>
        <w:t>Geofencing</w:t>
      </w:r>
      <w:proofErr w:type="spellEnd"/>
      <w:r>
        <w:t>).</w:t>
      </w:r>
    </w:p>
    <w:p w:rsidR="00102B5A" w:rsidRDefault="00102B5A" w:rsidP="00102B5A">
      <w:r>
        <w:t>Step 6-10b shows the procedure that the 3GPP network exposes the UAV presence monitoring service to UTM/USS.</w:t>
      </w:r>
    </w:p>
    <w:p w:rsidR="00102B5A" w:rsidRDefault="00102B5A" w:rsidP="00102B5A">
      <w:pPr>
        <w:pStyle w:val="B1"/>
      </w:pPr>
      <w:r>
        <w:t>6</w:t>
      </w:r>
      <w:r w:rsidRPr="002D3C5B">
        <w:t>.</w:t>
      </w:r>
      <w:r w:rsidRPr="002D3C5B">
        <w:tab/>
      </w:r>
      <w:r>
        <w:rPr>
          <w:lang w:eastAsia="zh-CN"/>
        </w:rPr>
        <w:t xml:space="preserve">The UTM/USS sends the UAV presence monitoring request to UAVF to request UAV presence events from 3GPP network </w:t>
      </w:r>
      <w:r>
        <w:t>(e.g.</w:t>
      </w:r>
      <w:r w:rsidRPr="00717CE8">
        <w:t xml:space="preserve"> </w:t>
      </w:r>
      <w:r w:rsidRPr="002D3C5B">
        <w:t>moving in or out of</w:t>
      </w:r>
      <w:r>
        <w:t xml:space="preserve"> the monitoring area)</w:t>
      </w:r>
      <w:r>
        <w:rPr>
          <w:lang w:eastAsia="zh-CN"/>
        </w:rPr>
        <w:t xml:space="preserve">. The request also includes </w:t>
      </w:r>
      <w:r w:rsidRPr="002D3C5B">
        <w:t xml:space="preserve">the </w:t>
      </w:r>
      <w:r>
        <w:t xml:space="preserve">monitoring area, </w:t>
      </w:r>
      <w:r w:rsidRPr="002D3C5B">
        <w:t>location accuracy</w:t>
      </w:r>
      <w:r>
        <w:rPr>
          <w:lang w:eastAsia="zh-CN"/>
        </w:rPr>
        <w:t xml:space="preserve"> and other attributes. The monitoring area </w:t>
      </w:r>
      <w:r>
        <w:t xml:space="preserve">could be area inside or outside the fence for </w:t>
      </w:r>
      <w:proofErr w:type="spellStart"/>
      <w:r>
        <w:t>Geofencing</w:t>
      </w:r>
      <w:proofErr w:type="spellEnd"/>
      <w:r>
        <w:t>.</w:t>
      </w:r>
    </w:p>
    <w:p w:rsidR="00102B5A" w:rsidRDefault="00102B5A" w:rsidP="00102B5A">
      <w:pPr>
        <w:pStyle w:val="NO"/>
        <w:rPr>
          <w:lang w:eastAsia="zh-CN"/>
        </w:rPr>
      </w:pPr>
      <w:r>
        <w:t>NOTE 2: The UTM/USS can also subscribe to the UAVF other Monitoring Events (</w:t>
      </w:r>
      <w:r w:rsidRPr="00C72C8F">
        <w:t>e.g. Loss of Connectivity, UE reachability</w:t>
      </w:r>
      <w:r>
        <w:t>) already defined in clause 4.15.3.1 of TS 23.501, the UAVF can obtain corresponding Monitoring Events Notifications from related NFs (e.g. AMF, UDM), and respond to the UTM</w:t>
      </w:r>
      <w:r w:rsidRPr="00CA754D">
        <w:rPr>
          <w:rFonts w:hint="eastAsia"/>
        </w:rPr>
        <w:t>/</w:t>
      </w:r>
      <w:r w:rsidRPr="0019414C">
        <w:rPr>
          <w:rFonts w:hint="eastAsia"/>
        </w:rPr>
        <w:t>USS</w:t>
      </w:r>
      <w:r>
        <w:t>.</w:t>
      </w:r>
    </w:p>
    <w:p w:rsidR="00102B5A" w:rsidRDefault="00102B5A" w:rsidP="00102B5A">
      <w:pPr>
        <w:pStyle w:val="B1"/>
      </w:pPr>
      <w:r>
        <w:t>7.</w:t>
      </w:r>
      <w:r>
        <w:tab/>
        <w:t xml:space="preserve">UAVF decides the related NF, i.e. AMF or GMLC for location reporting, e.g. based on the UAV capability or network capability, </w:t>
      </w:r>
      <w:r w:rsidRPr="002D3C5B">
        <w:t>location accuracy</w:t>
      </w:r>
      <w:r>
        <w:t>,</w:t>
      </w:r>
      <w:r w:rsidRPr="00C06020">
        <w:t xml:space="preserve"> </w:t>
      </w:r>
      <w:r w:rsidRPr="002D3C5B">
        <w:t xml:space="preserve">the </w:t>
      </w:r>
      <w:r>
        <w:t>monitoring area</w:t>
      </w:r>
      <w:ins w:id="29" w:author="catt-v1" w:date="2020-11-09T18:00:00Z">
        <w:r w:rsidR="00190A68">
          <w:rPr>
            <w:rFonts w:hint="eastAsia"/>
            <w:lang w:eastAsia="zh-CN"/>
          </w:rPr>
          <w:t>, whether the monitoring area can be mapped to 3GPP network</w:t>
        </w:r>
      </w:ins>
      <w:r>
        <w:t xml:space="preserve"> etc.</w:t>
      </w:r>
    </w:p>
    <w:p w:rsidR="00102B5A" w:rsidRDefault="00102B5A" w:rsidP="00102B5A">
      <w:pPr>
        <w:pStyle w:val="B1"/>
      </w:pPr>
      <w:r>
        <w:t>8.</w:t>
      </w:r>
      <w:r>
        <w:tab/>
        <w:t xml:space="preserve">UAVF </w:t>
      </w:r>
      <w:r w:rsidRPr="00AB1A4C">
        <w:t xml:space="preserve">maps the </w:t>
      </w:r>
      <w:r w:rsidRPr="006F0F9B">
        <w:t>3GPP UAV ID</w:t>
      </w:r>
      <w:r w:rsidRPr="00AB1A4C">
        <w:t xml:space="preserve"> provided</w:t>
      </w:r>
      <w:r>
        <w:t xml:space="preserve"> by UTM/USS to the UE IDs required by the NF decided by step7. </w:t>
      </w:r>
      <w:proofErr w:type="gramStart"/>
      <w:r>
        <w:t>i.e</w:t>
      </w:r>
      <w:proofErr w:type="gramEnd"/>
      <w:r>
        <w:t>. AMF or GMLC. In case</w:t>
      </w:r>
      <w:ins w:id="30" w:author="catt-v1" w:date="2020-11-05T17:52:00Z">
        <w:r w:rsidR="007F0FFF">
          <w:rPr>
            <w:rFonts w:hint="eastAsia"/>
            <w:lang w:eastAsia="zh-CN"/>
          </w:rPr>
          <w:t xml:space="preserve"> AMF is selected</w:t>
        </w:r>
      </w:ins>
      <w:ins w:id="31" w:author="catt-v1" w:date="2020-11-05T18:03:00Z">
        <w:r w:rsidR="00436032">
          <w:rPr>
            <w:rFonts w:hint="eastAsia"/>
            <w:lang w:eastAsia="zh-CN"/>
          </w:rPr>
          <w:t xml:space="preserve"> in step 7</w:t>
        </w:r>
      </w:ins>
      <w:ins w:id="32" w:author="catt-v1" w:date="2020-11-05T17:52:00Z">
        <w:r w:rsidR="00190A68">
          <w:rPr>
            <w:rFonts w:hint="eastAsia"/>
            <w:lang w:eastAsia="zh-CN"/>
          </w:rPr>
          <w:t>,</w:t>
        </w:r>
      </w:ins>
      <w:ins w:id="33" w:author="catt-v1" w:date="2020-11-09T18:01:00Z">
        <w:r w:rsidR="00190A68">
          <w:rPr>
            <w:rFonts w:hint="eastAsia"/>
            <w:lang w:eastAsia="zh-CN"/>
          </w:rPr>
          <w:t xml:space="preserve"> </w:t>
        </w:r>
      </w:ins>
      <w:del w:id="34" w:author="catt-v1" w:date="2020-11-09T18:01:00Z">
        <w:r w:rsidDel="00190A68">
          <w:delText xml:space="preserve"> the monitoring area </w:delText>
        </w:r>
        <w:r w:rsidRPr="002D3C5B" w:rsidDel="00190A68">
          <w:delText>can be mapped to</w:delText>
        </w:r>
        <w:r w:rsidDel="00190A68">
          <w:delText xml:space="preserve"> </w:delText>
        </w:r>
        <w:r w:rsidRPr="002D3C5B" w:rsidDel="00190A68">
          <w:delText>3GPP network area</w:delText>
        </w:r>
        <w:r w:rsidDel="00190A68">
          <w:delText xml:space="preserve">s, </w:delText>
        </w:r>
      </w:del>
      <w:r>
        <w:t xml:space="preserve">UAVF provides the monitoring area to AMF and gets the </w:t>
      </w:r>
      <w:r w:rsidRPr="009E0DE1">
        <w:t>reporting of UE presence in</w:t>
      </w:r>
      <w:r>
        <w:t xml:space="preserve"> the monitoring</w:t>
      </w:r>
      <w:r w:rsidRPr="002D3C5B">
        <w:t xml:space="preserve"> area</w:t>
      </w:r>
      <w:r>
        <w:t xml:space="preserve"> by reusing the </w:t>
      </w:r>
      <w:r w:rsidRPr="002D3C5B">
        <w:t>Area of Interest mechanism</w:t>
      </w:r>
      <w:r>
        <w:t>.</w:t>
      </w:r>
      <w:r w:rsidRPr="007452AF">
        <w:t xml:space="preserve"> </w:t>
      </w:r>
      <w:ins w:id="35" w:author="catt-v1" w:date="2020-11-05T17:50:00Z">
        <w:r w:rsidR="007F0FFF">
          <w:rPr>
            <w:lang w:eastAsia="zh-CN"/>
          </w:rPr>
          <w:t>I</w:t>
        </w:r>
        <w:r w:rsidR="007F0FFF">
          <w:rPr>
            <w:rFonts w:hint="eastAsia"/>
            <w:lang w:eastAsia="zh-CN"/>
          </w:rPr>
          <w:t>n case GMLC is selected</w:t>
        </w:r>
      </w:ins>
      <w:ins w:id="36" w:author="catt-v1" w:date="2020-11-05T18:03:00Z">
        <w:r w:rsidR="00436032">
          <w:rPr>
            <w:rFonts w:hint="eastAsia"/>
            <w:lang w:eastAsia="zh-CN"/>
          </w:rPr>
          <w:t xml:space="preserve"> in step 7</w:t>
        </w:r>
      </w:ins>
      <w:ins w:id="37" w:author="catt-v1" w:date="2020-11-05T17:50:00Z">
        <w:r w:rsidR="007F0FFF">
          <w:rPr>
            <w:rFonts w:hint="eastAsia"/>
            <w:lang w:eastAsia="zh-CN"/>
          </w:rPr>
          <w:t xml:space="preserve">, UAVF </w:t>
        </w:r>
      </w:ins>
      <w:ins w:id="38" w:author="catt-v1" w:date="2020-11-05T17:51:00Z">
        <w:r w:rsidR="007F0FFF">
          <w:rPr>
            <w:rFonts w:hint="eastAsia"/>
            <w:lang w:eastAsia="zh-CN"/>
          </w:rPr>
          <w:t>invokes deferred 5GC-MT-LR procedure</w:t>
        </w:r>
      </w:ins>
      <w:ins w:id="39" w:author="catt-v1" w:date="2020-11-09T18:05:00Z">
        <w:r w:rsidR="00713F81">
          <w:rPr>
            <w:rFonts w:hint="eastAsia"/>
            <w:lang w:eastAsia="zh-CN"/>
          </w:rPr>
          <w:t xml:space="preserve"> </w:t>
        </w:r>
      </w:ins>
      <w:ins w:id="40" w:author="catt-v1" w:date="2020-11-05T17:51:00Z">
        <w:r w:rsidR="007F0FFF">
          <w:rPr>
            <w:rFonts w:hint="eastAsia"/>
            <w:lang w:eastAsia="zh-CN"/>
          </w:rPr>
          <w:t>defined in clause 6.3</w:t>
        </w:r>
      </w:ins>
      <w:ins w:id="41" w:author="catt-v1" w:date="2020-11-05T17:54:00Z">
        <w:r w:rsidR="007F0FFF">
          <w:rPr>
            <w:rFonts w:hint="eastAsia"/>
            <w:lang w:eastAsia="zh-CN"/>
          </w:rPr>
          <w:t>.1</w:t>
        </w:r>
      </w:ins>
      <w:ins w:id="42" w:author="catt-v1" w:date="2020-11-05T17:51:00Z">
        <w:r w:rsidR="007F0FFF">
          <w:rPr>
            <w:rFonts w:hint="eastAsia"/>
            <w:lang w:eastAsia="zh-CN"/>
          </w:rPr>
          <w:t xml:space="preserve"> in TS 23.273.</w:t>
        </w:r>
      </w:ins>
      <w:del w:id="43" w:author="catt-v1" w:date="2020-11-05T17:53:00Z">
        <w:r w:rsidDel="007F0FFF">
          <w:delText>Otherwise UAVF gets the UAV location from GMLC by the current location services supported by GMLC.</w:delText>
        </w:r>
        <w:r w:rsidRPr="00647686" w:rsidDel="007F0FFF">
          <w:rPr>
            <w:rFonts w:eastAsia="微软雅黑" w:hint="eastAsia"/>
          </w:rPr>
          <w:delText xml:space="preserve"> </w:delText>
        </w:r>
        <w:r w:rsidRPr="0056292A" w:rsidDel="007F0FFF">
          <w:rPr>
            <w:rFonts w:eastAsia="DengXian"/>
            <w:lang w:eastAsia="zh-CN"/>
          </w:rPr>
          <w:delText>It</w:delText>
        </w:r>
        <w:r w:rsidDel="007F0FFF">
          <w:rPr>
            <w:rFonts w:eastAsia="DengXian"/>
            <w:lang w:eastAsia="zh-CN"/>
          </w:rPr>
          <w:delText>'</w:delText>
        </w:r>
        <w:r w:rsidRPr="0056292A" w:rsidDel="007F0FFF">
          <w:rPr>
            <w:rFonts w:eastAsia="DengXian"/>
            <w:lang w:eastAsia="zh-CN"/>
          </w:rPr>
          <w:delText xml:space="preserve">s also possible </w:delText>
        </w:r>
        <w:r w:rsidDel="007F0FFF">
          <w:rPr>
            <w:rFonts w:eastAsia="DengXian"/>
            <w:lang w:eastAsia="zh-CN"/>
          </w:rPr>
          <w:delText>UAVF</w:delText>
        </w:r>
        <w:r w:rsidRPr="0056292A" w:rsidDel="007F0FFF">
          <w:rPr>
            <w:rFonts w:eastAsia="DengXian"/>
            <w:lang w:eastAsia="zh-CN"/>
          </w:rPr>
          <w:delText xml:space="preserve"> </w:delText>
        </w:r>
        <w:r w:rsidDel="007F0FFF">
          <w:rPr>
            <w:rFonts w:eastAsia="DengXian"/>
            <w:lang w:eastAsia="zh-CN"/>
          </w:rPr>
          <w:delText>gets the UAV location from GMLC if it determines that a finer granularity of location is needed when the report is received about the UAV presence of a coarse granularity area.</w:delText>
        </w:r>
      </w:del>
    </w:p>
    <w:p w:rsidR="00102B5A" w:rsidRDefault="00102B5A" w:rsidP="00102B5A">
      <w:pPr>
        <w:pStyle w:val="B1"/>
      </w:pPr>
      <w:r>
        <w:t>9.</w:t>
      </w:r>
      <w:r>
        <w:tab/>
      </w:r>
      <w:ins w:id="44" w:author="catt-v1" w:date="2020-11-05T17:35:00Z">
        <w:r w:rsidR="006A4CC7">
          <w:rPr>
            <w:rFonts w:hint="eastAsia"/>
            <w:lang w:eastAsia="zh-CN"/>
          </w:rPr>
          <w:t>[</w:t>
        </w:r>
      </w:ins>
      <w:ins w:id="45" w:author="catt-v1" w:date="2020-11-05T17:44:00Z">
        <w:r w:rsidR="00FE4E7B">
          <w:rPr>
            <w:rFonts w:hint="eastAsia"/>
            <w:lang w:eastAsia="zh-CN"/>
          </w:rPr>
          <w:t>O</w:t>
        </w:r>
      </w:ins>
      <w:ins w:id="46" w:author="catt-v1" w:date="2020-11-05T17:35:00Z">
        <w:r w:rsidR="006A4CC7">
          <w:rPr>
            <w:rFonts w:hint="eastAsia"/>
            <w:lang w:eastAsia="zh-CN"/>
          </w:rPr>
          <w:t>ptional]</w:t>
        </w:r>
      </w:ins>
      <w:ins w:id="47" w:author="catt-v1" w:date="2020-11-05T17:44:00Z">
        <w:r w:rsidR="00FE4E7B">
          <w:rPr>
            <w:rFonts w:hint="eastAsia"/>
            <w:lang w:eastAsia="zh-CN"/>
          </w:rPr>
          <w:t xml:space="preserve"> </w:t>
        </w:r>
      </w:ins>
      <w:ins w:id="48" w:author="catt-v1" w:date="2020-11-05T18:06:00Z">
        <w:r w:rsidR="00436032">
          <w:rPr>
            <w:rFonts w:hint="eastAsia"/>
            <w:lang w:eastAsia="zh-CN"/>
          </w:rPr>
          <w:t>I</w:t>
        </w:r>
      </w:ins>
      <w:ins w:id="49" w:author="catt-v1" w:date="2020-11-05T18:05:00Z">
        <w:r w:rsidR="00436032">
          <w:rPr>
            <w:rFonts w:hint="eastAsia"/>
            <w:lang w:eastAsia="zh-CN"/>
          </w:rPr>
          <w:t xml:space="preserve">f AMF is selected in step </w:t>
        </w:r>
        <w:proofErr w:type="gramStart"/>
        <w:r w:rsidR="00436032">
          <w:rPr>
            <w:rFonts w:hint="eastAsia"/>
            <w:lang w:eastAsia="zh-CN"/>
          </w:rPr>
          <w:t>7,</w:t>
        </w:r>
        <w:proofErr w:type="gramEnd"/>
        <w:r w:rsidR="00436032">
          <w:rPr>
            <w:rFonts w:hint="eastAsia"/>
            <w:lang w:eastAsia="zh-CN"/>
          </w:rPr>
          <w:t xml:space="preserve"> </w:t>
        </w:r>
      </w:ins>
      <w:r>
        <w:t>UAVF determines the UAV</w:t>
      </w:r>
      <w:r w:rsidRPr="002D3C5B">
        <w:t xml:space="preserve"> presence in </w:t>
      </w:r>
      <w:r>
        <w:t>the monitoring</w:t>
      </w:r>
      <w:r w:rsidRPr="002D3C5B">
        <w:t xml:space="preserve"> area</w:t>
      </w:r>
      <w:r>
        <w:t xml:space="preserve"> by the </w:t>
      </w:r>
      <w:r w:rsidRPr="009E0DE1">
        <w:t>reporting of UE presence in</w:t>
      </w:r>
      <w:r>
        <w:t xml:space="preserve"> the monitoring</w:t>
      </w:r>
      <w:r w:rsidRPr="002D3C5B">
        <w:t xml:space="preserve"> area</w:t>
      </w:r>
      <w:r>
        <w:t xml:space="preserve"> from AMF</w:t>
      </w:r>
      <w:del w:id="50" w:author="catt-v1" w:date="2020-11-05T17:44:00Z">
        <w:r w:rsidRPr="007452AF" w:rsidDel="00FE4E7B">
          <w:delText xml:space="preserve"> </w:delText>
        </w:r>
        <w:r w:rsidDel="00FE4E7B">
          <w:delText>or by comparing the location report from GMLC with the monitoring area from UTM/USS</w:delText>
        </w:r>
      </w:del>
      <w:r>
        <w:t>.</w:t>
      </w:r>
    </w:p>
    <w:p w:rsidR="00102B5A" w:rsidRDefault="00102B5A" w:rsidP="00102B5A">
      <w:pPr>
        <w:pStyle w:val="B1"/>
        <w:rPr>
          <w:rFonts w:eastAsia="宋体"/>
          <w:lang w:eastAsia="zh-CN"/>
        </w:rPr>
      </w:pPr>
      <w:r>
        <w:t>10.</w:t>
      </w:r>
      <w:r>
        <w:tab/>
        <w:t>UAVF reports the UAV</w:t>
      </w:r>
      <w:r w:rsidRPr="002D3C5B">
        <w:t xml:space="preserve"> presence in </w:t>
      </w:r>
      <w:r>
        <w:t>the monitoring</w:t>
      </w:r>
      <w:r w:rsidRPr="002D3C5B">
        <w:t xml:space="preserve"> area</w:t>
      </w:r>
      <w:r>
        <w:t xml:space="preserve"> to UTM/USS</w:t>
      </w:r>
      <w:r w:rsidRPr="009C240B">
        <w:t xml:space="preserve"> </w:t>
      </w:r>
      <w:r>
        <w:t xml:space="preserve">by including its CAA-Level UAV-ID in the report(s). The UAVF may include the UAVC's CAA-level UAV ID and 3GPP UAV ID in the reports to enable to the UTM/USS to look up the UAVC associated with the UAV. Or if </w:t>
      </w:r>
      <w:r w:rsidRPr="002D3C5B">
        <w:rPr>
          <w:lang w:eastAsia="zh-CN"/>
        </w:rPr>
        <w:t>traffic routing policies</w:t>
      </w:r>
      <w:r>
        <w:rPr>
          <w:lang w:eastAsia="zh-CN"/>
        </w:rPr>
        <w:t xml:space="preserve"> are stored in the UAVF, based on the policy and the UAV presence in the monitoring area events detected at step9, UAVF </w:t>
      </w:r>
      <w:r>
        <w:t xml:space="preserve">indicates SMF </w:t>
      </w:r>
      <w:r w:rsidRPr="002D3C5B">
        <w:rPr>
          <w:lang w:eastAsia="zh-CN"/>
        </w:rPr>
        <w:t>to take the appropriate network layer actions</w:t>
      </w:r>
      <w:r>
        <w:rPr>
          <w:lang w:eastAsia="zh-CN"/>
        </w:rPr>
        <w:t>,</w:t>
      </w:r>
      <w:r w:rsidRPr="00645BF7">
        <w:t xml:space="preserve"> </w:t>
      </w:r>
      <w:r>
        <w:t>e</w:t>
      </w:r>
      <w:r w:rsidRPr="002D3C5B">
        <w:t xml:space="preserve">.g. revoke the connectivity between UAV and UAV controller, steering the traffic toward/ from the UAV to </w:t>
      </w:r>
      <w:r>
        <w:t>UTM/USS</w:t>
      </w:r>
      <w:r w:rsidRPr="002D3C5B">
        <w:t>/TPAE for further analysis, etc.</w:t>
      </w:r>
      <w:r>
        <w:t xml:space="preserve"> UAVF c</w:t>
      </w:r>
      <w:r w:rsidRPr="002D3C5B">
        <w:rPr>
          <w:lang w:eastAsia="zh-CN"/>
        </w:rPr>
        <w:t>onsider</w:t>
      </w:r>
      <w:r>
        <w:rPr>
          <w:lang w:eastAsia="zh-CN"/>
        </w:rPr>
        <w:t>s</w:t>
      </w:r>
      <w:r w:rsidRPr="002D3C5B">
        <w:rPr>
          <w:lang w:eastAsia="zh-CN"/>
        </w:rPr>
        <w:t xml:space="preserve"> those policies as active and </w:t>
      </w:r>
      <w:proofErr w:type="spellStart"/>
      <w:r w:rsidRPr="002D3C5B">
        <w:rPr>
          <w:lang w:eastAsia="zh-CN"/>
        </w:rPr>
        <w:t>ongoing</w:t>
      </w:r>
      <w:proofErr w:type="spellEnd"/>
      <w:r w:rsidRPr="002D3C5B">
        <w:rPr>
          <w:lang w:eastAsia="zh-CN"/>
        </w:rPr>
        <w:t xml:space="preserve"> instructions from </w:t>
      </w:r>
      <w:r>
        <w:rPr>
          <w:lang w:eastAsia="zh-CN"/>
        </w:rPr>
        <w:t>UTM/USS</w:t>
      </w:r>
      <w:r>
        <w:t xml:space="preserve"> without </w:t>
      </w:r>
      <w:r w:rsidRPr="0061071C">
        <w:t xml:space="preserve">constant or repeated triggers/requests from </w:t>
      </w:r>
      <w:r>
        <w:t>UTM/USS</w:t>
      </w:r>
      <w:r>
        <w:rPr>
          <w:lang w:eastAsia="zh-CN"/>
        </w:rPr>
        <w:t>.</w:t>
      </w:r>
      <w:r w:rsidRPr="00F91D37">
        <w:rPr>
          <w:lang w:eastAsia="zh-CN"/>
        </w:rPr>
        <w:t xml:space="preserve"> </w:t>
      </w:r>
      <w:r>
        <w:rPr>
          <w:lang w:eastAsia="zh-CN"/>
        </w:rPr>
        <w:t xml:space="preserve">The UAVF will provide the </w:t>
      </w:r>
      <w:r w:rsidRPr="002D3C5B">
        <w:rPr>
          <w:rFonts w:eastAsia="宋体"/>
          <w:lang w:eastAsia="zh-CN"/>
        </w:rPr>
        <w:t>3GPP</w:t>
      </w:r>
      <w:r>
        <w:rPr>
          <w:rFonts w:eastAsia="宋体"/>
          <w:lang w:eastAsia="zh-CN"/>
        </w:rPr>
        <w:t xml:space="preserve"> UE</w:t>
      </w:r>
      <w:r w:rsidRPr="002D3C5B">
        <w:rPr>
          <w:rFonts w:eastAsia="宋体"/>
          <w:lang w:eastAsia="zh-CN"/>
        </w:rPr>
        <w:t xml:space="preserve"> ID</w:t>
      </w:r>
      <w:r>
        <w:rPr>
          <w:rFonts w:eastAsia="宋体"/>
          <w:lang w:eastAsia="zh-CN"/>
        </w:rPr>
        <w:t>(s) of the UAV(s)/UAVC(s) and the corresponding network layer actions to SMF</w:t>
      </w:r>
      <w:r w:rsidRPr="00466A9D">
        <w:rPr>
          <w:rFonts w:eastAsia="宋体"/>
          <w:lang w:eastAsia="zh-CN"/>
        </w:rPr>
        <w:t>.</w:t>
      </w:r>
    </w:p>
    <w:p w:rsidR="00102B5A" w:rsidRDefault="00102B5A" w:rsidP="00102B5A">
      <w:r>
        <w:t>Steps 11-14 shows the procedure that allows the 3GPP network to provide the UAV identity for each UAV or UAVC served by the queried PLMN, and corresponding to the USS/UTM query conditions (e.g. a target area), to UTM/USS.</w:t>
      </w:r>
    </w:p>
    <w:p w:rsidR="00102B5A" w:rsidRDefault="00102B5A" w:rsidP="00102B5A">
      <w:pPr>
        <w:pStyle w:val="B1"/>
      </w:pPr>
      <w:r>
        <w:t>11.</w:t>
      </w:r>
      <w:r>
        <w:tab/>
      </w:r>
      <w:r w:rsidRPr="006C5DA2">
        <w:t>The UTM</w:t>
      </w:r>
      <w:r>
        <w:t>/USS</w:t>
      </w:r>
      <w:r w:rsidRPr="006C5DA2">
        <w:t xml:space="preserve"> sends the UAV </w:t>
      </w:r>
      <w:r>
        <w:t>list</w:t>
      </w:r>
      <w:r w:rsidRPr="006C5DA2">
        <w:t xml:space="preserve"> request to UAVF to request </w:t>
      </w:r>
      <w:r>
        <w:t>UAV UE identity, providing query conditions (e.g. including a target area)</w:t>
      </w:r>
      <w:r w:rsidRPr="006C5DA2">
        <w:t xml:space="preserve"> from 3GPP network.</w:t>
      </w:r>
    </w:p>
    <w:p w:rsidR="00102B5A" w:rsidRDefault="00102B5A" w:rsidP="00102B5A">
      <w:pPr>
        <w:pStyle w:val="B1"/>
      </w:pPr>
      <w:r>
        <w:t>12.</w:t>
      </w:r>
      <w:r>
        <w:tab/>
        <w:t xml:space="preserve">UAVF decides the AMF(s) </w:t>
      </w:r>
      <w:r w:rsidRPr="00245ACD">
        <w:t xml:space="preserve">based on the </w:t>
      </w:r>
      <w:r>
        <w:t>query conditions (e.g. target</w:t>
      </w:r>
      <w:r w:rsidRPr="00245ACD">
        <w:t xml:space="preserve"> area information</w:t>
      </w:r>
      <w:r>
        <w:t>)</w:t>
      </w:r>
      <w:r w:rsidRPr="00F44030">
        <w:t xml:space="preserve"> </w:t>
      </w:r>
      <w:r>
        <w:t xml:space="preserve">and obtains the UE list in </w:t>
      </w:r>
      <w:r w:rsidRPr="000E74E0">
        <w:t>the target area from AMF by reusing the event "</w:t>
      </w:r>
      <w:r w:rsidRPr="000E74E0">
        <w:rPr>
          <w:lang w:eastAsia="ko-KR"/>
        </w:rPr>
        <w:t>Number of UEs present in a geographical area" or "location Reporting" with Any UE in the event filter</w:t>
      </w:r>
      <w:r w:rsidRPr="000E74E0">
        <w:t xml:space="preserve">. If the target area cannot be mapped to 3GPP network </w:t>
      </w:r>
      <w:r w:rsidRPr="00952D0F">
        <w:t>area</w:t>
      </w:r>
      <w:r w:rsidRPr="00C76068">
        <w:t>s, UAVF provides a TA List which is larger than the target area to AMF for the list of UEs to be queried. The 3GPP system</w:t>
      </w:r>
      <w:r w:rsidRPr="00952D0F">
        <w:t xml:space="preserve"> </w:t>
      </w:r>
      <w:r w:rsidRPr="00C76068">
        <w:t>separates out the UEs that are actual UAVs based on e.g. available CAA-Level UAV ID, checking for UEs with aerial subscriptions, and whether the UAV has successfully registered and has been authorized by the USS/UTM</w:t>
      </w:r>
      <w:r>
        <w:t>.</w:t>
      </w:r>
    </w:p>
    <w:p w:rsidR="00102B5A" w:rsidRPr="00C76068" w:rsidRDefault="00102B5A" w:rsidP="00102B5A">
      <w:pPr>
        <w:pStyle w:val="B1"/>
      </w:pPr>
      <w:r>
        <w:lastRenderedPageBreak/>
        <w:t>13.</w:t>
      </w:r>
      <w:r>
        <w:tab/>
        <w:t xml:space="preserve">[Optional] </w:t>
      </w:r>
      <w:r w:rsidRPr="00C76068">
        <w:t xml:space="preserve">From the list of UEs generated in step 12, </w:t>
      </w:r>
      <w:bookmarkStart w:id="51" w:name="_Hlk53398084"/>
      <w:r w:rsidRPr="00C76068">
        <w:t>for UAVs that are in target areas that do not map to 3GPP network areas, the UAVF then</w:t>
      </w:r>
      <w:bookmarkEnd w:id="51"/>
      <w:r w:rsidRPr="00952D0F">
        <w:t xml:space="preserve"> </w:t>
      </w:r>
      <w:r w:rsidRPr="00C76068">
        <w:t>queries the UAV(s)</w:t>
      </w:r>
      <w:r w:rsidRPr="00952D0F">
        <w:t xml:space="preserve"> lo</w:t>
      </w:r>
      <w:r w:rsidRPr="00C76068">
        <w:t>cation from GMLC.</w:t>
      </w:r>
    </w:p>
    <w:p w:rsidR="00102B5A" w:rsidRPr="00647686" w:rsidRDefault="00102B5A" w:rsidP="00102B5A">
      <w:pPr>
        <w:pStyle w:val="B1"/>
      </w:pPr>
      <w:r w:rsidRPr="00647686">
        <w:t>14. If step</w:t>
      </w:r>
      <w:r>
        <w:t> </w:t>
      </w:r>
      <w:r w:rsidRPr="00647686">
        <w:t>13 is executed, from the list of locations returned by the GMLC the UAVF compares the UAV locations to the target area (provide in step</w:t>
      </w:r>
      <w:r>
        <w:t> </w:t>
      </w:r>
      <w:r w:rsidRPr="00647686">
        <w:t>11) to identify the UAVs to report.</w:t>
      </w:r>
      <w:r>
        <w:t xml:space="preserve"> </w:t>
      </w:r>
      <w:r w:rsidRPr="00647686">
        <w:t>If the target area can be mapped to 3GPP network areas, the list received in step</w:t>
      </w:r>
      <w:r>
        <w:t> </w:t>
      </w:r>
      <w:r w:rsidRPr="00647686">
        <w:t>12 is used.</w:t>
      </w:r>
    </w:p>
    <w:p w:rsidR="00102B5A" w:rsidRPr="00F215BD" w:rsidRDefault="00102B5A" w:rsidP="00102B5A">
      <w:pPr>
        <w:pStyle w:val="B1"/>
      </w:pPr>
      <w:r>
        <w:t>15.</w:t>
      </w:r>
      <w:r>
        <w:tab/>
        <w:t>UAVF</w:t>
      </w:r>
      <w:r w:rsidRPr="006C5DA2">
        <w:t xml:space="preserve"> </w:t>
      </w:r>
      <w:r w:rsidRPr="00C76068">
        <w:t>feedback</w:t>
      </w:r>
      <w:r>
        <w:t>s</w:t>
      </w:r>
      <w:r w:rsidRPr="00C76068">
        <w:t xml:space="preserve"> the identified UAVs to UTM/USS.</w:t>
      </w:r>
    </w:p>
    <w:p w:rsidR="00102B5A" w:rsidRPr="002D3C5B" w:rsidRDefault="00102B5A" w:rsidP="00102B5A">
      <w:pPr>
        <w:pStyle w:val="30"/>
      </w:pPr>
      <w:bookmarkStart w:id="52" w:name="_Toc50481924"/>
      <w:bookmarkStart w:id="53" w:name="_Toc54846859"/>
      <w:r>
        <w:t>6.25</w:t>
      </w:r>
      <w:r w:rsidRPr="002D3C5B">
        <w:t>.</w:t>
      </w:r>
      <w:r>
        <w:t>4</w:t>
      </w:r>
      <w:r w:rsidRPr="002D3C5B">
        <w:tab/>
        <w:t>Impacts on services, entities and interfaces</w:t>
      </w:r>
      <w:bookmarkEnd w:id="52"/>
      <w:bookmarkEnd w:id="53"/>
    </w:p>
    <w:p w:rsidR="00102B5A" w:rsidRDefault="00102B5A" w:rsidP="00102B5A">
      <w:pPr>
        <w:pStyle w:val="B1"/>
      </w:pPr>
      <w:r w:rsidRPr="002D3C5B">
        <w:t>-</w:t>
      </w:r>
      <w:r w:rsidRPr="002D3C5B">
        <w:tab/>
      </w:r>
      <w:r>
        <w:t>Add a 3GPP NF which is UAVF as described above together with the corresponding service API of the UAVF exposed via NEF.</w:t>
      </w:r>
    </w:p>
    <w:p w:rsidR="00102B5A" w:rsidRDefault="00102B5A" w:rsidP="00102B5A">
      <w:pPr>
        <w:pStyle w:val="B1"/>
        <w:rPr>
          <w:lang w:eastAsia="zh-CN"/>
        </w:rPr>
      </w:pPr>
      <w:r>
        <w:t>-</w:t>
      </w:r>
      <w:r>
        <w:tab/>
        <w:t>No impact to other NF (than NEF).</w:t>
      </w:r>
    </w:p>
    <w:p w:rsidR="004C59C8" w:rsidRDefault="004C59C8" w:rsidP="00102B5A">
      <w:pPr>
        <w:pStyle w:val="B1"/>
        <w:rPr>
          <w:lang w:eastAsia="zh-CN"/>
        </w:rPr>
      </w:pPr>
    </w:p>
    <w:p w:rsidR="004C59C8" w:rsidRPr="008C362F" w:rsidRDefault="004C59C8" w:rsidP="004C59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4C59C8" w:rsidRPr="002D3C5B" w:rsidRDefault="004C59C8" w:rsidP="004C59C8">
      <w:pPr>
        <w:pStyle w:val="1"/>
      </w:pPr>
      <w:bookmarkStart w:id="54" w:name="_Toc510607506"/>
      <w:bookmarkStart w:id="55" w:name="_Toc28869886"/>
      <w:bookmarkStart w:id="56" w:name="_Toc30008185"/>
      <w:bookmarkStart w:id="57" w:name="_Toc31035886"/>
      <w:bookmarkStart w:id="58" w:name="_Toc31037031"/>
      <w:bookmarkStart w:id="59" w:name="_Toc43132137"/>
      <w:bookmarkStart w:id="60" w:name="_Toc43193049"/>
      <w:bookmarkStart w:id="61" w:name="_Toc44584073"/>
      <w:bookmarkStart w:id="62" w:name="_Toc44584222"/>
      <w:bookmarkStart w:id="63" w:name="_Toc50481937"/>
      <w:bookmarkStart w:id="64" w:name="_Toc54846875"/>
      <w:r w:rsidRPr="002D3C5B">
        <w:rPr>
          <w:lang w:eastAsia="ko-KR"/>
        </w:rPr>
        <w:t>8</w:t>
      </w:r>
      <w:r w:rsidRPr="002D3C5B">
        <w:tab/>
        <w:t>Conclusions</w:t>
      </w:r>
      <w:bookmarkEnd w:id="54"/>
      <w:bookmarkEnd w:id="55"/>
      <w:bookmarkEnd w:id="56"/>
      <w:bookmarkEnd w:id="57"/>
      <w:bookmarkEnd w:id="58"/>
      <w:bookmarkEnd w:id="59"/>
      <w:bookmarkEnd w:id="60"/>
      <w:bookmarkEnd w:id="61"/>
      <w:bookmarkEnd w:id="62"/>
      <w:bookmarkEnd w:id="63"/>
      <w:bookmarkEnd w:id="64"/>
    </w:p>
    <w:p w:rsidR="004C59C8" w:rsidRPr="00E2465D" w:rsidRDefault="004C59C8" w:rsidP="004C59C8">
      <w:pPr>
        <w:rPr>
          <w:b/>
          <w:bCs/>
          <w:lang w:val="en-US"/>
        </w:rPr>
      </w:pPr>
      <w:r w:rsidRPr="00E2465D">
        <w:rPr>
          <w:b/>
          <w:bCs/>
          <w:lang w:val="en-US"/>
        </w:rPr>
        <w:t>Key Issue #</w:t>
      </w:r>
      <w:r>
        <w:rPr>
          <w:b/>
          <w:bCs/>
          <w:lang w:val="en-US"/>
        </w:rPr>
        <w:t>4</w:t>
      </w:r>
      <w:r w:rsidRPr="00E2465D">
        <w:rPr>
          <w:b/>
          <w:bCs/>
          <w:lang w:val="en-US"/>
        </w:rPr>
        <w:t>:</w:t>
      </w:r>
      <w:r w:rsidRPr="00083CF8">
        <w:rPr>
          <w:b/>
          <w:bCs/>
          <w:lang w:val="en-US"/>
        </w:rPr>
        <w:t xml:space="preserve"> (</w:t>
      </w:r>
      <w:r w:rsidRPr="00C76068">
        <w:rPr>
          <w:b/>
          <w:bCs/>
        </w:rPr>
        <w:t>UAV and UAV Controller tracking)</w:t>
      </w:r>
    </w:p>
    <w:p w:rsidR="004C59C8" w:rsidRDefault="004C59C8" w:rsidP="004C59C8">
      <w:r w:rsidRPr="00605D5B">
        <w:t xml:space="preserve">Solution </w:t>
      </w:r>
      <w:r>
        <w:t>25</w:t>
      </w:r>
      <w:r w:rsidRPr="00605D5B">
        <w:t xml:space="preserve"> is adopted </w:t>
      </w:r>
      <w:r>
        <w:t>as the basis for normative work with following principles:</w:t>
      </w:r>
    </w:p>
    <w:p w:rsidR="004C59C8" w:rsidRDefault="004C59C8" w:rsidP="004C59C8">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rsidR="004C59C8" w:rsidRPr="00E6697D" w:rsidRDefault="004C59C8" w:rsidP="004C59C8">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rsidR="004C59C8" w:rsidRPr="00E6697D" w:rsidRDefault="004C59C8" w:rsidP="004C59C8">
      <w:pPr>
        <w:pStyle w:val="B2"/>
        <w:rPr>
          <w:lang w:eastAsia="ko-KR"/>
        </w:rPr>
      </w:pPr>
      <w:proofErr w:type="gramStart"/>
      <w:r w:rsidRPr="00E6697D">
        <w:rPr>
          <w:lang w:eastAsia="ko-KR"/>
        </w:rPr>
        <w:t>-</w:t>
      </w:r>
      <w:r w:rsidRPr="00E6697D">
        <w:rPr>
          <w:lang w:eastAsia="ko-KR"/>
        </w:rPr>
        <w:tab/>
      </w:r>
      <w:r w:rsidRPr="00E6697D">
        <w:rPr>
          <w:lang w:eastAsia="zh-CN"/>
        </w:rPr>
        <w:t>monitoring and reporting the UAV presence (i.e. for UAV moving in or out) of the monitoring area.</w:t>
      </w:r>
      <w:proofErr w:type="gramEnd"/>
      <w:r w:rsidRPr="00E6697D">
        <w:rPr>
          <w:lang w:eastAsia="zh-CN"/>
        </w:rPr>
        <w:t xml:space="preserve"> Either t</w:t>
      </w:r>
      <w:r w:rsidRPr="00E6697D">
        <w:t xml:space="preserve">he UAVF reuses the Area of Interest event </w:t>
      </w:r>
      <w:del w:id="65" w:author="catt-v1" w:date="2020-11-06T15:11:00Z">
        <w:r w:rsidRPr="00E6697D" w:rsidDel="004C59C8">
          <w:delText xml:space="preserve"> </w:delText>
        </w:r>
      </w:del>
      <w:r w:rsidRPr="00C76068">
        <w:t>or location Reporting</w:t>
      </w:r>
      <w:r w:rsidRPr="00E6697D">
        <w:t xml:space="preserve"> mechanism supported by </w:t>
      </w:r>
      <w:proofErr w:type="gramStart"/>
      <w:r w:rsidRPr="00E6697D">
        <w:t xml:space="preserve">AMF/MME, or </w:t>
      </w:r>
      <w:del w:id="66" w:author="catt-v1" w:date="2020-11-06T15:15:00Z">
        <w:r w:rsidRPr="00E6697D" w:rsidDel="004C59C8">
          <w:delText xml:space="preserve">in case the </w:delText>
        </w:r>
        <w:r w:rsidRPr="00C76068" w:rsidDel="004C59C8">
          <w:delText>target</w:delText>
        </w:r>
        <w:r w:rsidRPr="00E6697D" w:rsidDel="004C59C8">
          <w:delText xml:space="preserve"> area </w:delText>
        </w:r>
        <w:r w:rsidRPr="00C76068" w:rsidDel="004C59C8">
          <w:delText>or location</w:delText>
        </w:r>
        <w:r w:rsidRPr="00E6697D" w:rsidDel="004C59C8">
          <w:delText xml:space="preserve"> cannot be mapped to 3GPP network areas, the UAVF determines the UAV presence in the monitoring area by comparing the location report from GMLC with the monitoring area</w:delText>
        </w:r>
      </w:del>
      <w:proofErr w:type="gramEnd"/>
      <w:ins w:id="67" w:author="catt-v1" w:date="2020-11-06T15:15:00Z">
        <w:r>
          <w:rPr>
            <w:rFonts w:hint="eastAsia"/>
            <w:lang w:eastAsia="zh-CN"/>
          </w:rPr>
          <w:t xml:space="preserve"> the UAVF reuses the</w:t>
        </w:r>
      </w:ins>
      <w:ins w:id="68" w:author="catt-v1" w:date="2020-11-06T15:17:00Z">
        <w:r>
          <w:rPr>
            <w:rFonts w:hint="eastAsia"/>
            <w:lang w:eastAsia="zh-CN"/>
          </w:rPr>
          <w:t xml:space="preserve"> GMLC based location service, i.e. the</w:t>
        </w:r>
      </w:ins>
      <w:ins w:id="69" w:author="catt-v1" w:date="2020-11-06T15:15:00Z">
        <w:r>
          <w:rPr>
            <w:rFonts w:hint="eastAsia"/>
            <w:lang w:eastAsia="zh-CN"/>
          </w:rPr>
          <w:t xml:space="preserve"> deferred 5GC-MT-LR procedure with event type set to area</w:t>
        </w:r>
      </w:ins>
      <w:ins w:id="70" w:author="catt-v1" w:date="2020-11-06T15:17:00Z">
        <w:r>
          <w:rPr>
            <w:rFonts w:hint="eastAsia"/>
            <w:lang w:eastAsia="zh-CN"/>
          </w:rPr>
          <w:t xml:space="preserve">. The UAVF decides which </w:t>
        </w:r>
      </w:ins>
      <w:ins w:id="71" w:author="catt-v1" w:date="2020-11-06T15:18:00Z">
        <w:r>
          <w:rPr>
            <w:rFonts w:hint="eastAsia"/>
            <w:lang w:eastAsia="zh-CN"/>
          </w:rPr>
          <w:t>location service is used</w:t>
        </w:r>
      </w:ins>
      <w:r w:rsidRPr="00E6697D">
        <w:rPr>
          <w:lang w:eastAsia="ko-KR"/>
        </w:rPr>
        <w:t>;</w:t>
      </w:r>
    </w:p>
    <w:p w:rsidR="004C59C8" w:rsidRPr="00E6697D" w:rsidRDefault="004C59C8" w:rsidP="004C59C8">
      <w:pPr>
        <w:pStyle w:val="B2"/>
        <w:rPr>
          <w:lang w:eastAsia="ko-KR"/>
        </w:rPr>
      </w:pPr>
      <w:proofErr w:type="gramStart"/>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proofErr w:type="gramEnd"/>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rsidR="004C59C8" w:rsidRPr="00E6697D" w:rsidRDefault="004C59C8" w:rsidP="004C59C8">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rsidR="004C59C8" w:rsidRPr="00E6697D" w:rsidRDefault="004C59C8" w:rsidP="004C59C8">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rsidR="004C59C8" w:rsidRDefault="004C59C8" w:rsidP="004C59C8">
      <w:pPr>
        <w:pStyle w:val="B1"/>
        <w:rPr>
          <w:lang w:eastAsia="zh-CN"/>
        </w:rPr>
      </w:pPr>
      <w:r w:rsidRPr="00E6697D">
        <w:rPr>
          <w:lang w:eastAsia="zh-CN"/>
        </w:rPr>
        <w:t>-</w:t>
      </w:r>
      <w:r w:rsidRPr="00E6697D">
        <w:rPr>
          <w:lang w:eastAsia="zh-CN"/>
        </w:rPr>
        <w:tab/>
      </w:r>
      <w:proofErr w:type="gramStart"/>
      <w:r w:rsidRPr="00E6697D">
        <w:rPr>
          <w:lang w:eastAsia="zh-CN"/>
        </w:rPr>
        <w:t>the</w:t>
      </w:r>
      <w:proofErr w:type="gramEnd"/>
      <w:r w:rsidRPr="00E6697D">
        <w:rPr>
          <w:lang w:eastAsia="zh-CN"/>
        </w:rPr>
        <w:t xml:space="preserv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rsidR="004C59C8" w:rsidRDefault="004C59C8" w:rsidP="004C59C8">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rsidR="004C59C8" w:rsidRDefault="004C59C8" w:rsidP="004C59C8">
      <w:pPr>
        <w:pStyle w:val="B1"/>
        <w:rPr>
          <w:noProof/>
        </w:rPr>
      </w:pPr>
      <w:r>
        <w:rPr>
          <w:noProof/>
        </w:rPr>
        <w:t>-</w:t>
      </w:r>
      <w:r>
        <w:rPr>
          <w:noProof/>
        </w:rPr>
        <w:tab/>
        <w:t>The 3GPP UAV ID is included by the USS/UTM for tracking and to request location services from the MNO.</w:t>
      </w:r>
    </w:p>
    <w:p w:rsidR="004C59C8" w:rsidRDefault="004C59C8" w:rsidP="004C59C8">
      <w:pPr>
        <w:pStyle w:val="B1"/>
        <w:rPr>
          <w:noProof/>
        </w:rPr>
      </w:pPr>
      <w:r>
        <w:rPr>
          <w:noProof/>
        </w:rPr>
        <w:t>-</w:t>
      </w:r>
      <w:r>
        <w:rPr>
          <w:noProof/>
        </w:rPr>
        <w:tab/>
        <w:t>The CAA-level UAV ID may be included by the USS/UTM  in the tracking request so the 3GPP system can include it in the location reports.</w:t>
      </w:r>
    </w:p>
    <w:p w:rsidR="004C59C8" w:rsidRDefault="004C59C8" w:rsidP="004C59C8">
      <w:pPr>
        <w:pStyle w:val="B1"/>
        <w:rPr>
          <w:noProof/>
        </w:rPr>
      </w:pPr>
      <w:r>
        <w:rPr>
          <w:noProof/>
        </w:rPr>
        <w:t>-</w:t>
      </w:r>
      <w:r>
        <w:rPr>
          <w:noProof/>
        </w:rPr>
        <w:tab/>
        <w:t>The CAA-level UAV ID is transmitted by the 3GPP system to the USS/UTM during tracking and location reporting of UAV. The 3GPP UAV ID may also be included in the reports.</w:t>
      </w:r>
    </w:p>
    <w:p w:rsidR="004C59C8" w:rsidRDefault="004C59C8" w:rsidP="004C59C8">
      <w:pPr>
        <w:pStyle w:val="B1"/>
        <w:rPr>
          <w:noProof/>
        </w:rPr>
      </w:pPr>
      <w:r>
        <w:rPr>
          <w:noProof/>
        </w:rPr>
        <w:lastRenderedPageBreak/>
        <w:t>-</w:t>
      </w:r>
      <w:r>
        <w:rPr>
          <w:noProof/>
        </w:rPr>
        <w:tab/>
        <w:t>The 3GPP system maps 3GPP UAV ID (e.g. GPSI) when received from UTM/USS to 3GPP internal IDs (e.g. SUPI) according to existing mechanisms.</w:t>
      </w:r>
    </w:p>
    <w:p w:rsidR="004C59C8" w:rsidRDefault="004C59C8" w:rsidP="004C59C8">
      <w:pPr>
        <w:pStyle w:val="B1"/>
        <w:rPr>
          <w:lang w:val="en-US"/>
        </w:rPr>
      </w:pPr>
      <w:r>
        <w:rPr>
          <w:noProof/>
        </w:rPr>
        <w:t>-</w:t>
      </w:r>
      <w:r>
        <w:rPr>
          <w:noProof/>
        </w:rPr>
        <w:tab/>
        <w:t>3GPP system maps the geographic area received from UTM/USS to 3GPP area (e.g. TAIs/Cell Ids).</w:t>
      </w:r>
    </w:p>
    <w:p w:rsidR="004C59C8" w:rsidRPr="004C59C8" w:rsidRDefault="004C59C8" w:rsidP="00102B5A">
      <w:pPr>
        <w:pStyle w:val="B1"/>
        <w:rPr>
          <w:lang w:val="en-US"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DD9" w:rsidRDefault="00652DD9">
      <w:r>
        <w:separator/>
      </w:r>
    </w:p>
    <w:p w:rsidR="00652DD9" w:rsidRDefault="00652DD9"/>
  </w:endnote>
  <w:endnote w:type="continuationSeparator" w:id="0">
    <w:p w:rsidR="00652DD9" w:rsidRDefault="00652DD9">
      <w:r>
        <w:continuationSeparator/>
      </w:r>
    </w:p>
    <w:p w:rsidR="00652DD9" w:rsidRDefault="00652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DD9" w:rsidRDefault="00652DD9">
      <w:r>
        <w:separator/>
      </w:r>
    </w:p>
    <w:p w:rsidR="00652DD9" w:rsidRDefault="00652DD9"/>
  </w:footnote>
  <w:footnote w:type="continuationSeparator" w:id="0">
    <w:p w:rsidR="00652DD9" w:rsidRDefault="00652DD9">
      <w:r>
        <w:continuationSeparator/>
      </w:r>
    </w:p>
    <w:p w:rsidR="00652DD9" w:rsidRDefault="00652D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C06E55">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4"/>
  </w:num>
  <w:num w:numId="27">
    <w:abstractNumId w:val="26"/>
  </w:num>
  <w:num w:numId="28">
    <w:abstractNumId w:val="27"/>
  </w:num>
  <w:num w:numId="29">
    <w:abstractNumId w:val="11"/>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D41"/>
    <w:rsid w:val="00005D0F"/>
    <w:rsid w:val="0000758E"/>
    <w:rsid w:val="00010715"/>
    <w:rsid w:val="0001131C"/>
    <w:rsid w:val="00012490"/>
    <w:rsid w:val="0001534D"/>
    <w:rsid w:val="00020402"/>
    <w:rsid w:val="000222BA"/>
    <w:rsid w:val="00023E16"/>
    <w:rsid w:val="000300F2"/>
    <w:rsid w:val="00035CD9"/>
    <w:rsid w:val="00037C09"/>
    <w:rsid w:val="00043BE4"/>
    <w:rsid w:val="000442CF"/>
    <w:rsid w:val="00044B6A"/>
    <w:rsid w:val="00047CA9"/>
    <w:rsid w:val="00053770"/>
    <w:rsid w:val="00071300"/>
    <w:rsid w:val="00072048"/>
    <w:rsid w:val="00077D47"/>
    <w:rsid w:val="00083762"/>
    <w:rsid w:val="000850FC"/>
    <w:rsid w:val="000903F6"/>
    <w:rsid w:val="00095629"/>
    <w:rsid w:val="00096613"/>
    <w:rsid w:val="000A0616"/>
    <w:rsid w:val="000A1885"/>
    <w:rsid w:val="000A4446"/>
    <w:rsid w:val="000A5B11"/>
    <w:rsid w:val="000B5F20"/>
    <w:rsid w:val="000C644F"/>
    <w:rsid w:val="000C74CF"/>
    <w:rsid w:val="000E2CE3"/>
    <w:rsid w:val="000E39A7"/>
    <w:rsid w:val="000E7A73"/>
    <w:rsid w:val="000F06CD"/>
    <w:rsid w:val="000F18AA"/>
    <w:rsid w:val="000F1EBF"/>
    <w:rsid w:val="001013C0"/>
    <w:rsid w:val="00101C00"/>
    <w:rsid w:val="00102B5A"/>
    <w:rsid w:val="0010362B"/>
    <w:rsid w:val="00105182"/>
    <w:rsid w:val="00106DA1"/>
    <w:rsid w:val="00110A07"/>
    <w:rsid w:val="00115F8E"/>
    <w:rsid w:val="00116581"/>
    <w:rsid w:val="0011727F"/>
    <w:rsid w:val="001172A3"/>
    <w:rsid w:val="00120CD0"/>
    <w:rsid w:val="0012414C"/>
    <w:rsid w:val="00131288"/>
    <w:rsid w:val="00134706"/>
    <w:rsid w:val="00143BBF"/>
    <w:rsid w:val="00144AD7"/>
    <w:rsid w:val="00145B18"/>
    <w:rsid w:val="00147BF0"/>
    <w:rsid w:val="00147C33"/>
    <w:rsid w:val="00151D17"/>
    <w:rsid w:val="00157BF6"/>
    <w:rsid w:val="001614BF"/>
    <w:rsid w:val="00161F2E"/>
    <w:rsid w:val="00166D89"/>
    <w:rsid w:val="00167F5C"/>
    <w:rsid w:val="00172D9F"/>
    <w:rsid w:val="0017659C"/>
    <w:rsid w:val="00182949"/>
    <w:rsid w:val="00184DFB"/>
    <w:rsid w:val="0018638B"/>
    <w:rsid w:val="00190A68"/>
    <w:rsid w:val="0019138E"/>
    <w:rsid w:val="0019344D"/>
    <w:rsid w:val="00194693"/>
    <w:rsid w:val="0019490F"/>
    <w:rsid w:val="00195C13"/>
    <w:rsid w:val="00196A44"/>
    <w:rsid w:val="00196ABD"/>
    <w:rsid w:val="00197643"/>
    <w:rsid w:val="001A369B"/>
    <w:rsid w:val="001B2C6C"/>
    <w:rsid w:val="001B4724"/>
    <w:rsid w:val="001B6A45"/>
    <w:rsid w:val="001C233D"/>
    <w:rsid w:val="001C5FD2"/>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030"/>
    <w:rsid w:val="00214A9D"/>
    <w:rsid w:val="00216540"/>
    <w:rsid w:val="00216BE9"/>
    <w:rsid w:val="00217266"/>
    <w:rsid w:val="002218BD"/>
    <w:rsid w:val="0022590A"/>
    <w:rsid w:val="0022632A"/>
    <w:rsid w:val="0022676A"/>
    <w:rsid w:val="00265AC1"/>
    <w:rsid w:val="00266FF3"/>
    <w:rsid w:val="0027116F"/>
    <w:rsid w:val="0027239E"/>
    <w:rsid w:val="0027272B"/>
    <w:rsid w:val="00274B88"/>
    <w:rsid w:val="00274BF6"/>
    <w:rsid w:val="00277114"/>
    <w:rsid w:val="00277FBC"/>
    <w:rsid w:val="002822D5"/>
    <w:rsid w:val="00282347"/>
    <w:rsid w:val="00282EAA"/>
    <w:rsid w:val="00282F32"/>
    <w:rsid w:val="0028563F"/>
    <w:rsid w:val="00287EF5"/>
    <w:rsid w:val="002930BE"/>
    <w:rsid w:val="0029357E"/>
    <w:rsid w:val="0029505F"/>
    <w:rsid w:val="002A201E"/>
    <w:rsid w:val="002A2AD1"/>
    <w:rsid w:val="002A64A9"/>
    <w:rsid w:val="002A75A5"/>
    <w:rsid w:val="002A7680"/>
    <w:rsid w:val="002B07B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06884"/>
    <w:rsid w:val="003140B0"/>
    <w:rsid w:val="0032395F"/>
    <w:rsid w:val="0032491C"/>
    <w:rsid w:val="0033557D"/>
    <w:rsid w:val="00335E3A"/>
    <w:rsid w:val="003521FA"/>
    <w:rsid w:val="00352C1A"/>
    <w:rsid w:val="00353698"/>
    <w:rsid w:val="003553E9"/>
    <w:rsid w:val="00357FBB"/>
    <w:rsid w:val="003658EE"/>
    <w:rsid w:val="00375622"/>
    <w:rsid w:val="00382242"/>
    <w:rsid w:val="0038235B"/>
    <w:rsid w:val="003860E1"/>
    <w:rsid w:val="003931CF"/>
    <w:rsid w:val="00393D0A"/>
    <w:rsid w:val="003968FE"/>
    <w:rsid w:val="003A0636"/>
    <w:rsid w:val="003A0E4B"/>
    <w:rsid w:val="003A2149"/>
    <w:rsid w:val="003A22CC"/>
    <w:rsid w:val="003A37F6"/>
    <w:rsid w:val="003A4511"/>
    <w:rsid w:val="003A4B9E"/>
    <w:rsid w:val="003A5EAB"/>
    <w:rsid w:val="003A76D4"/>
    <w:rsid w:val="003C4C34"/>
    <w:rsid w:val="003D2355"/>
    <w:rsid w:val="003D4A1B"/>
    <w:rsid w:val="003E3254"/>
    <w:rsid w:val="003E3F2D"/>
    <w:rsid w:val="003E58DF"/>
    <w:rsid w:val="003E61E5"/>
    <w:rsid w:val="003F12D4"/>
    <w:rsid w:val="004002FC"/>
    <w:rsid w:val="00403ED8"/>
    <w:rsid w:val="00404C33"/>
    <w:rsid w:val="00410657"/>
    <w:rsid w:val="00410FFE"/>
    <w:rsid w:val="00412C8A"/>
    <w:rsid w:val="00413188"/>
    <w:rsid w:val="004137AC"/>
    <w:rsid w:val="00417940"/>
    <w:rsid w:val="00423DA3"/>
    <w:rsid w:val="00424071"/>
    <w:rsid w:val="00432DAC"/>
    <w:rsid w:val="004359A8"/>
    <w:rsid w:val="00435C01"/>
    <w:rsid w:val="00436032"/>
    <w:rsid w:val="00440983"/>
    <w:rsid w:val="00441322"/>
    <w:rsid w:val="0044170A"/>
    <w:rsid w:val="00444162"/>
    <w:rsid w:val="00446BB0"/>
    <w:rsid w:val="004507B2"/>
    <w:rsid w:val="00451982"/>
    <w:rsid w:val="00453659"/>
    <w:rsid w:val="0045433E"/>
    <w:rsid w:val="004567B3"/>
    <w:rsid w:val="00457504"/>
    <w:rsid w:val="0046077E"/>
    <w:rsid w:val="00465D31"/>
    <w:rsid w:val="00471A68"/>
    <w:rsid w:val="00473278"/>
    <w:rsid w:val="00474B2E"/>
    <w:rsid w:val="00476297"/>
    <w:rsid w:val="00482E20"/>
    <w:rsid w:val="00487C10"/>
    <w:rsid w:val="00491433"/>
    <w:rsid w:val="00491CBD"/>
    <w:rsid w:val="00492593"/>
    <w:rsid w:val="004934E0"/>
    <w:rsid w:val="004A2E8B"/>
    <w:rsid w:val="004A3863"/>
    <w:rsid w:val="004A56CE"/>
    <w:rsid w:val="004A60D1"/>
    <w:rsid w:val="004A6E74"/>
    <w:rsid w:val="004A760E"/>
    <w:rsid w:val="004A78E1"/>
    <w:rsid w:val="004B312C"/>
    <w:rsid w:val="004B4FB0"/>
    <w:rsid w:val="004B5CF5"/>
    <w:rsid w:val="004B6EE9"/>
    <w:rsid w:val="004C020B"/>
    <w:rsid w:val="004C28D0"/>
    <w:rsid w:val="004C34C8"/>
    <w:rsid w:val="004C59C8"/>
    <w:rsid w:val="004C5E54"/>
    <w:rsid w:val="004C627E"/>
    <w:rsid w:val="004C66EE"/>
    <w:rsid w:val="004C6851"/>
    <w:rsid w:val="004C6B7B"/>
    <w:rsid w:val="004C7EE7"/>
    <w:rsid w:val="004D05AA"/>
    <w:rsid w:val="004D19C1"/>
    <w:rsid w:val="004D1A4E"/>
    <w:rsid w:val="004D5551"/>
    <w:rsid w:val="004D5B4A"/>
    <w:rsid w:val="004F0298"/>
    <w:rsid w:val="004F1545"/>
    <w:rsid w:val="004F41CB"/>
    <w:rsid w:val="004F61B2"/>
    <w:rsid w:val="00500703"/>
    <w:rsid w:val="0050417C"/>
    <w:rsid w:val="005071EE"/>
    <w:rsid w:val="005166C4"/>
    <w:rsid w:val="00520BAC"/>
    <w:rsid w:val="00522660"/>
    <w:rsid w:val="0052284A"/>
    <w:rsid w:val="005326B5"/>
    <w:rsid w:val="00532E32"/>
    <w:rsid w:val="00534796"/>
    <w:rsid w:val="005363AE"/>
    <w:rsid w:val="005454E9"/>
    <w:rsid w:val="005509C5"/>
    <w:rsid w:val="005526CB"/>
    <w:rsid w:val="005540EA"/>
    <w:rsid w:val="00554EA8"/>
    <w:rsid w:val="00556E50"/>
    <w:rsid w:val="00561306"/>
    <w:rsid w:val="005638DA"/>
    <w:rsid w:val="00566B3E"/>
    <w:rsid w:val="00573B40"/>
    <w:rsid w:val="00574E6B"/>
    <w:rsid w:val="00574F39"/>
    <w:rsid w:val="005848B6"/>
    <w:rsid w:val="00584929"/>
    <w:rsid w:val="00584A0E"/>
    <w:rsid w:val="00585988"/>
    <w:rsid w:val="00586E93"/>
    <w:rsid w:val="005905CA"/>
    <w:rsid w:val="0059410A"/>
    <w:rsid w:val="005A3ED3"/>
    <w:rsid w:val="005A429E"/>
    <w:rsid w:val="005A747B"/>
    <w:rsid w:val="005B0880"/>
    <w:rsid w:val="005B3AB2"/>
    <w:rsid w:val="005B660C"/>
    <w:rsid w:val="005C0BDC"/>
    <w:rsid w:val="005D3DC8"/>
    <w:rsid w:val="005D5320"/>
    <w:rsid w:val="005D59A2"/>
    <w:rsid w:val="005E0640"/>
    <w:rsid w:val="005E3D73"/>
    <w:rsid w:val="005E4270"/>
    <w:rsid w:val="005E44C2"/>
    <w:rsid w:val="005E7592"/>
    <w:rsid w:val="005E78C9"/>
    <w:rsid w:val="005F1F9D"/>
    <w:rsid w:val="005F4324"/>
    <w:rsid w:val="00604641"/>
    <w:rsid w:val="00607D0A"/>
    <w:rsid w:val="006103F3"/>
    <w:rsid w:val="006138FA"/>
    <w:rsid w:val="0061520B"/>
    <w:rsid w:val="00620388"/>
    <w:rsid w:val="00624945"/>
    <w:rsid w:val="00631091"/>
    <w:rsid w:val="006319EC"/>
    <w:rsid w:val="00631C84"/>
    <w:rsid w:val="00635087"/>
    <w:rsid w:val="006352B6"/>
    <w:rsid w:val="00642983"/>
    <w:rsid w:val="00644326"/>
    <w:rsid w:val="00646841"/>
    <w:rsid w:val="00647956"/>
    <w:rsid w:val="00652DD9"/>
    <w:rsid w:val="00653280"/>
    <w:rsid w:val="00657D93"/>
    <w:rsid w:val="0066091B"/>
    <w:rsid w:val="00660BA7"/>
    <w:rsid w:val="00660DC5"/>
    <w:rsid w:val="006612B2"/>
    <w:rsid w:val="00661B70"/>
    <w:rsid w:val="00665EC4"/>
    <w:rsid w:val="00667472"/>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4CC7"/>
    <w:rsid w:val="006A6ABE"/>
    <w:rsid w:val="006A7BE1"/>
    <w:rsid w:val="006B07B5"/>
    <w:rsid w:val="006B1929"/>
    <w:rsid w:val="006B2B29"/>
    <w:rsid w:val="006B3DC3"/>
    <w:rsid w:val="006B4661"/>
    <w:rsid w:val="006B65FC"/>
    <w:rsid w:val="006B774E"/>
    <w:rsid w:val="006B7E57"/>
    <w:rsid w:val="006C0C3E"/>
    <w:rsid w:val="006C1485"/>
    <w:rsid w:val="006C239D"/>
    <w:rsid w:val="006C2E7B"/>
    <w:rsid w:val="006D1D6A"/>
    <w:rsid w:val="006D21FF"/>
    <w:rsid w:val="006D29E1"/>
    <w:rsid w:val="006D599E"/>
    <w:rsid w:val="006D5B0B"/>
    <w:rsid w:val="006D605E"/>
    <w:rsid w:val="006E1FF7"/>
    <w:rsid w:val="006E64BD"/>
    <w:rsid w:val="0070060A"/>
    <w:rsid w:val="00705FEA"/>
    <w:rsid w:val="00706D91"/>
    <w:rsid w:val="007122CC"/>
    <w:rsid w:val="00712CD3"/>
    <w:rsid w:val="00713CDC"/>
    <w:rsid w:val="00713F81"/>
    <w:rsid w:val="00722962"/>
    <w:rsid w:val="007235F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412"/>
    <w:rsid w:val="007B2524"/>
    <w:rsid w:val="007B5973"/>
    <w:rsid w:val="007B7C46"/>
    <w:rsid w:val="007B7FE2"/>
    <w:rsid w:val="007C0E15"/>
    <w:rsid w:val="007D4052"/>
    <w:rsid w:val="007E3755"/>
    <w:rsid w:val="007E51C8"/>
    <w:rsid w:val="007F0FFF"/>
    <w:rsid w:val="007F1BAC"/>
    <w:rsid w:val="007F500E"/>
    <w:rsid w:val="007F50FA"/>
    <w:rsid w:val="0080075D"/>
    <w:rsid w:val="00803BF6"/>
    <w:rsid w:val="0080598E"/>
    <w:rsid w:val="008102EA"/>
    <w:rsid w:val="00810844"/>
    <w:rsid w:val="008117E7"/>
    <w:rsid w:val="00815E09"/>
    <w:rsid w:val="00833545"/>
    <w:rsid w:val="008344F0"/>
    <w:rsid w:val="00843703"/>
    <w:rsid w:val="00853D8D"/>
    <w:rsid w:val="00856212"/>
    <w:rsid w:val="0087375C"/>
    <w:rsid w:val="00873CC0"/>
    <w:rsid w:val="0088044E"/>
    <w:rsid w:val="00882145"/>
    <w:rsid w:val="00883B55"/>
    <w:rsid w:val="008854CF"/>
    <w:rsid w:val="008860BF"/>
    <w:rsid w:val="00891BC6"/>
    <w:rsid w:val="008924BB"/>
    <w:rsid w:val="00893216"/>
    <w:rsid w:val="00894AE3"/>
    <w:rsid w:val="0089559E"/>
    <w:rsid w:val="00896618"/>
    <w:rsid w:val="00896A1B"/>
    <w:rsid w:val="00896E11"/>
    <w:rsid w:val="008A0856"/>
    <w:rsid w:val="008A3E53"/>
    <w:rsid w:val="008A3F63"/>
    <w:rsid w:val="008A4BA9"/>
    <w:rsid w:val="008B4007"/>
    <w:rsid w:val="008B5F72"/>
    <w:rsid w:val="008B60BB"/>
    <w:rsid w:val="008C401B"/>
    <w:rsid w:val="008C63D6"/>
    <w:rsid w:val="008C7B0E"/>
    <w:rsid w:val="008D5D88"/>
    <w:rsid w:val="008E1A9C"/>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30EF"/>
    <w:rsid w:val="00933653"/>
    <w:rsid w:val="00936470"/>
    <w:rsid w:val="00937A41"/>
    <w:rsid w:val="009415EC"/>
    <w:rsid w:val="009428AD"/>
    <w:rsid w:val="00945496"/>
    <w:rsid w:val="00946C3E"/>
    <w:rsid w:val="00952E7F"/>
    <w:rsid w:val="0095526E"/>
    <w:rsid w:val="009572C0"/>
    <w:rsid w:val="009629A4"/>
    <w:rsid w:val="0096465C"/>
    <w:rsid w:val="00964EFF"/>
    <w:rsid w:val="0096645D"/>
    <w:rsid w:val="00967A44"/>
    <w:rsid w:val="009702DE"/>
    <w:rsid w:val="00972B46"/>
    <w:rsid w:val="009737A8"/>
    <w:rsid w:val="0097482A"/>
    <w:rsid w:val="00980162"/>
    <w:rsid w:val="009867E1"/>
    <w:rsid w:val="009908E2"/>
    <w:rsid w:val="00990FAE"/>
    <w:rsid w:val="009912FC"/>
    <w:rsid w:val="00991E43"/>
    <w:rsid w:val="009946B8"/>
    <w:rsid w:val="009960EE"/>
    <w:rsid w:val="009A0B6C"/>
    <w:rsid w:val="009A0F74"/>
    <w:rsid w:val="009A5988"/>
    <w:rsid w:val="009A6BFE"/>
    <w:rsid w:val="009B3AC1"/>
    <w:rsid w:val="009C063F"/>
    <w:rsid w:val="009C197A"/>
    <w:rsid w:val="009C218A"/>
    <w:rsid w:val="009C5797"/>
    <w:rsid w:val="009C75C4"/>
    <w:rsid w:val="009D06C5"/>
    <w:rsid w:val="009D17FC"/>
    <w:rsid w:val="009D1EA5"/>
    <w:rsid w:val="009D7401"/>
    <w:rsid w:val="009E12AC"/>
    <w:rsid w:val="009E451C"/>
    <w:rsid w:val="009F3A52"/>
    <w:rsid w:val="009F3C91"/>
    <w:rsid w:val="00A01C8E"/>
    <w:rsid w:val="00A03F66"/>
    <w:rsid w:val="00A112E3"/>
    <w:rsid w:val="00A113D7"/>
    <w:rsid w:val="00A126BD"/>
    <w:rsid w:val="00A12F78"/>
    <w:rsid w:val="00A12FEB"/>
    <w:rsid w:val="00A15846"/>
    <w:rsid w:val="00A16E66"/>
    <w:rsid w:val="00A17155"/>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1AA8"/>
    <w:rsid w:val="00AA4F0C"/>
    <w:rsid w:val="00AA66DE"/>
    <w:rsid w:val="00AB31E2"/>
    <w:rsid w:val="00AB3D9A"/>
    <w:rsid w:val="00AB5021"/>
    <w:rsid w:val="00AB6630"/>
    <w:rsid w:val="00AC08E4"/>
    <w:rsid w:val="00AC2F69"/>
    <w:rsid w:val="00AC3635"/>
    <w:rsid w:val="00AC3FED"/>
    <w:rsid w:val="00AD4725"/>
    <w:rsid w:val="00AD4EC2"/>
    <w:rsid w:val="00AE0504"/>
    <w:rsid w:val="00AE35EC"/>
    <w:rsid w:val="00AE4B1C"/>
    <w:rsid w:val="00AE61EE"/>
    <w:rsid w:val="00AE6416"/>
    <w:rsid w:val="00AF64A3"/>
    <w:rsid w:val="00AF7B2E"/>
    <w:rsid w:val="00B10915"/>
    <w:rsid w:val="00B109C3"/>
    <w:rsid w:val="00B12E13"/>
    <w:rsid w:val="00B13776"/>
    <w:rsid w:val="00B13E03"/>
    <w:rsid w:val="00B16531"/>
    <w:rsid w:val="00B23CDE"/>
    <w:rsid w:val="00B3328C"/>
    <w:rsid w:val="00B449F2"/>
    <w:rsid w:val="00B46A9B"/>
    <w:rsid w:val="00B5133A"/>
    <w:rsid w:val="00B55AFC"/>
    <w:rsid w:val="00B56967"/>
    <w:rsid w:val="00B62A32"/>
    <w:rsid w:val="00B6549D"/>
    <w:rsid w:val="00B723BC"/>
    <w:rsid w:val="00B76456"/>
    <w:rsid w:val="00B76D09"/>
    <w:rsid w:val="00B7707D"/>
    <w:rsid w:val="00B80B5B"/>
    <w:rsid w:val="00B850FB"/>
    <w:rsid w:val="00BA2339"/>
    <w:rsid w:val="00BA2F99"/>
    <w:rsid w:val="00BA3AF9"/>
    <w:rsid w:val="00BA715E"/>
    <w:rsid w:val="00BC33C5"/>
    <w:rsid w:val="00BC62BF"/>
    <w:rsid w:val="00BD1669"/>
    <w:rsid w:val="00BD3FAC"/>
    <w:rsid w:val="00BD5878"/>
    <w:rsid w:val="00BD5C23"/>
    <w:rsid w:val="00BE044B"/>
    <w:rsid w:val="00BE0D45"/>
    <w:rsid w:val="00BE5E47"/>
    <w:rsid w:val="00BF00DE"/>
    <w:rsid w:val="00BF0156"/>
    <w:rsid w:val="00BF410A"/>
    <w:rsid w:val="00BF5161"/>
    <w:rsid w:val="00BF5B4E"/>
    <w:rsid w:val="00BF5CC5"/>
    <w:rsid w:val="00BF5DDA"/>
    <w:rsid w:val="00BF6150"/>
    <w:rsid w:val="00C027D1"/>
    <w:rsid w:val="00C0465F"/>
    <w:rsid w:val="00C04D0D"/>
    <w:rsid w:val="00C06E55"/>
    <w:rsid w:val="00C1058A"/>
    <w:rsid w:val="00C178A2"/>
    <w:rsid w:val="00C2033C"/>
    <w:rsid w:val="00C22750"/>
    <w:rsid w:val="00C23BFF"/>
    <w:rsid w:val="00C24A6B"/>
    <w:rsid w:val="00C26C1D"/>
    <w:rsid w:val="00C26DB9"/>
    <w:rsid w:val="00C30363"/>
    <w:rsid w:val="00C30676"/>
    <w:rsid w:val="00C33200"/>
    <w:rsid w:val="00C33594"/>
    <w:rsid w:val="00C340E4"/>
    <w:rsid w:val="00C368EF"/>
    <w:rsid w:val="00C419B6"/>
    <w:rsid w:val="00C42305"/>
    <w:rsid w:val="00C4636D"/>
    <w:rsid w:val="00C47B70"/>
    <w:rsid w:val="00C53938"/>
    <w:rsid w:val="00C55445"/>
    <w:rsid w:val="00C601D8"/>
    <w:rsid w:val="00C60A92"/>
    <w:rsid w:val="00C62CF0"/>
    <w:rsid w:val="00C63866"/>
    <w:rsid w:val="00C6458E"/>
    <w:rsid w:val="00C64702"/>
    <w:rsid w:val="00C64867"/>
    <w:rsid w:val="00C71764"/>
    <w:rsid w:val="00C71D44"/>
    <w:rsid w:val="00C7259D"/>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05D84"/>
    <w:rsid w:val="00D15D84"/>
    <w:rsid w:val="00D21B0B"/>
    <w:rsid w:val="00D30224"/>
    <w:rsid w:val="00D31BDD"/>
    <w:rsid w:val="00D321CB"/>
    <w:rsid w:val="00D339F9"/>
    <w:rsid w:val="00D411F5"/>
    <w:rsid w:val="00D464CB"/>
    <w:rsid w:val="00D46D7B"/>
    <w:rsid w:val="00D51A20"/>
    <w:rsid w:val="00D52099"/>
    <w:rsid w:val="00D522C2"/>
    <w:rsid w:val="00D52306"/>
    <w:rsid w:val="00D57DF2"/>
    <w:rsid w:val="00D61BD0"/>
    <w:rsid w:val="00D640BE"/>
    <w:rsid w:val="00D660FF"/>
    <w:rsid w:val="00D66723"/>
    <w:rsid w:val="00D6794A"/>
    <w:rsid w:val="00D67B68"/>
    <w:rsid w:val="00D726D9"/>
    <w:rsid w:val="00D731CF"/>
    <w:rsid w:val="00D739F2"/>
    <w:rsid w:val="00D74333"/>
    <w:rsid w:val="00D76860"/>
    <w:rsid w:val="00D81823"/>
    <w:rsid w:val="00D865B9"/>
    <w:rsid w:val="00D92127"/>
    <w:rsid w:val="00D9302E"/>
    <w:rsid w:val="00D939E5"/>
    <w:rsid w:val="00D96DA2"/>
    <w:rsid w:val="00D97516"/>
    <w:rsid w:val="00DA17BE"/>
    <w:rsid w:val="00DA31BE"/>
    <w:rsid w:val="00DA51F2"/>
    <w:rsid w:val="00DA5D88"/>
    <w:rsid w:val="00DA6294"/>
    <w:rsid w:val="00DA7C8A"/>
    <w:rsid w:val="00DB09A0"/>
    <w:rsid w:val="00DB2C0E"/>
    <w:rsid w:val="00DB331B"/>
    <w:rsid w:val="00DB3BE2"/>
    <w:rsid w:val="00DB6F67"/>
    <w:rsid w:val="00DB7864"/>
    <w:rsid w:val="00DC25C4"/>
    <w:rsid w:val="00DD7403"/>
    <w:rsid w:val="00DE0A26"/>
    <w:rsid w:val="00DE0B02"/>
    <w:rsid w:val="00DE228F"/>
    <w:rsid w:val="00DE651A"/>
    <w:rsid w:val="00DE7764"/>
    <w:rsid w:val="00DF09AA"/>
    <w:rsid w:val="00DF0EBE"/>
    <w:rsid w:val="00DF17EA"/>
    <w:rsid w:val="00DF3CA7"/>
    <w:rsid w:val="00DF4706"/>
    <w:rsid w:val="00DF4A47"/>
    <w:rsid w:val="00DF6453"/>
    <w:rsid w:val="00DF7AD5"/>
    <w:rsid w:val="00DF7FB6"/>
    <w:rsid w:val="00E02C52"/>
    <w:rsid w:val="00E06713"/>
    <w:rsid w:val="00E10194"/>
    <w:rsid w:val="00E21812"/>
    <w:rsid w:val="00E21AF3"/>
    <w:rsid w:val="00E25B63"/>
    <w:rsid w:val="00E25F31"/>
    <w:rsid w:val="00E266F8"/>
    <w:rsid w:val="00E27A35"/>
    <w:rsid w:val="00E30E13"/>
    <w:rsid w:val="00E31603"/>
    <w:rsid w:val="00E318FC"/>
    <w:rsid w:val="00E34E91"/>
    <w:rsid w:val="00E35EAD"/>
    <w:rsid w:val="00E36E31"/>
    <w:rsid w:val="00E36E69"/>
    <w:rsid w:val="00E408B6"/>
    <w:rsid w:val="00E457D8"/>
    <w:rsid w:val="00E64803"/>
    <w:rsid w:val="00E67119"/>
    <w:rsid w:val="00E7283F"/>
    <w:rsid w:val="00E73C17"/>
    <w:rsid w:val="00E77BAF"/>
    <w:rsid w:val="00E77E85"/>
    <w:rsid w:val="00E82A9C"/>
    <w:rsid w:val="00E87DDD"/>
    <w:rsid w:val="00E91634"/>
    <w:rsid w:val="00EA1433"/>
    <w:rsid w:val="00EA4DB8"/>
    <w:rsid w:val="00EA51F1"/>
    <w:rsid w:val="00EB3FD8"/>
    <w:rsid w:val="00EB74CC"/>
    <w:rsid w:val="00EC0DA8"/>
    <w:rsid w:val="00EC26B0"/>
    <w:rsid w:val="00ED55EA"/>
    <w:rsid w:val="00ED79DC"/>
    <w:rsid w:val="00EE23B4"/>
    <w:rsid w:val="00EE2820"/>
    <w:rsid w:val="00EE3B2E"/>
    <w:rsid w:val="00EF3578"/>
    <w:rsid w:val="00EF4027"/>
    <w:rsid w:val="00EF65B3"/>
    <w:rsid w:val="00EF6B1E"/>
    <w:rsid w:val="00F002FB"/>
    <w:rsid w:val="00F00929"/>
    <w:rsid w:val="00F01DFD"/>
    <w:rsid w:val="00F02198"/>
    <w:rsid w:val="00F03CFC"/>
    <w:rsid w:val="00F04549"/>
    <w:rsid w:val="00F05673"/>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272"/>
    <w:rsid w:val="00F55C49"/>
    <w:rsid w:val="00F634CF"/>
    <w:rsid w:val="00F63869"/>
    <w:rsid w:val="00F64089"/>
    <w:rsid w:val="00F644D0"/>
    <w:rsid w:val="00F67D33"/>
    <w:rsid w:val="00F709B5"/>
    <w:rsid w:val="00F74717"/>
    <w:rsid w:val="00F75251"/>
    <w:rsid w:val="00F77CB6"/>
    <w:rsid w:val="00F81F3E"/>
    <w:rsid w:val="00F83751"/>
    <w:rsid w:val="00F86865"/>
    <w:rsid w:val="00F910DE"/>
    <w:rsid w:val="00F9126D"/>
    <w:rsid w:val="00FA5A44"/>
    <w:rsid w:val="00FA6A28"/>
    <w:rsid w:val="00FB5595"/>
    <w:rsid w:val="00FB6C37"/>
    <w:rsid w:val="00FC5E52"/>
    <w:rsid w:val="00FC6D8C"/>
    <w:rsid w:val="00FC71D6"/>
    <w:rsid w:val="00FD483A"/>
    <w:rsid w:val="00FD595F"/>
    <w:rsid w:val="00FD6EDD"/>
    <w:rsid w:val="00FD6F17"/>
    <w:rsid w:val="00FD7189"/>
    <w:rsid w:val="00FD7251"/>
    <w:rsid w:val="00FD7DCC"/>
    <w:rsid w:val="00FE4E7B"/>
    <w:rsid w:val="00FE56A1"/>
    <w:rsid w:val="00FE584B"/>
    <w:rsid w:val="00FF1603"/>
    <w:rsid w:val="00FF2090"/>
    <w:rsid w:val="00FF4AE2"/>
    <w:rsid w:val="00FF5E6A"/>
    <w:rsid w:val="00FF6F5F"/>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5Char">
    <w:name w:val="标题 5 Char"/>
    <w:link w:val="5"/>
    <w:rsid w:val="00967A44"/>
    <w:rPr>
      <w:rFonts w:ascii="Arial" w:hAnsi="Arial"/>
      <w:sz w:val="22"/>
      <w:lang w:val="en-GB" w:eastAsia="ja-JP"/>
    </w:rPr>
  </w:style>
  <w:style w:type="character" w:customStyle="1" w:styleId="4Char">
    <w:name w:val="标题 4 Char"/>
    <w:link w:val="4"/>
    <w:rsid w:val="008A0856"/>
    <w:rPr>
      <w:rFonts w:ascii="Arial" w:hAnsi="Arial"/>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5Char">
    <w:name w:val="标题 5 Char"/>
    <w:link w:val="5"/>
    <w:rsid w:val="00967A44"/>
    <w:rPr>
      <w:rFonts w:ascii="Arial" w:hAnsi="Arial"/>
      <w:sz w:val="22"/>
      <w:lang w:val="en-GB" w:eastAsia="ja-JP"/>
    </w:rPr>
  </w:style>
  <w:style w:type="character" w:customStyle="1" w:styleId="4Char">
    <w:name w:val="标题 4 Char"/>
    <w:link w:val="4"/>
    <w:rsid w:val="008A085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1487134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6.xml><?xml version="1.0" encoding="utf-8"?>
<ds:datastoreItem xmlns:ds="http://schemas.openxmlformats.org/officeDocument/2006/customXml" ds:itemID="{A9953935-07A7-4A40-9526-36CAA103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2446</TotalTime>
  <Pages>9</Pages>
  <Words>2843</Words>
  <Characters>16211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catt-v1</cp:lastModifiedBy>
  <cp:revision>529</cp:revision>
  <cp:lastPrinted>2003-09-26T09:29:00Z</cp:lastPrinted>
  <dcterms:created xsi:type="dcterms:W3CDTF">2020-01-07T02:18:00Z</dcterms:created>
  <dcterms:modified xsi:type="dcterms:W3CDTF">2020-11-09T11:12:00Z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